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A07BA2">
        <w:rPr>
          <w:rFonts w:ascii="Arial" w:hAnsi="Arial" w:cs="Arial"/>
          <w:b/>
          <w:bCs/>
          <w:sz w:val="24"/>
        </w:rPr>
        <w:t>117</w:t>
      </w:r>
      <w:r w:rsidR="00106809">
        <w:rPr>
          <w:rFonts w:ascii="Arial" w:hAnsi="Arial" w:cs="Arial"/>
          <w:b/>
          <w:bCs/>
          <w:sz w:val="24"/>
        </w:rPr>
        <w:tab/>
      </w:r>
      <w:r w:rsidR="00D42C80" w:rsidRPr="00D42C80">
        <w:rPr>
          <w:rFonts w:ascii="Arial" w:hAnsi="Arial" w:cs="Arial"/>
          <w:b/>
          <w:bCs/>
          <w:color w:val="auto"/>
          <w:sz w:val="26"/>
          <w:szCs w:val="26"/>
        </w:rPr>
        <w:t>S2-165879</w:t>
      </w:r>
    </w:p>
    <w:p w:rsidR="00F57D17" w:rsidRDefault="00863267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17-21 October</w:t>
      </w:r>
      <w:r w:rsidR="00505054">
        <w:rPr>
          <w:rFonts w:ascii="Arial" w:hAnsi="Arial" w:cs="Arial"/>
          <w:b/>
          <w:bCs/>
          <w:sz w:val="24"/>
          <w:szCs w:val="24"/>
        </w:rPr>
        <w:t xml:space="preserve"> </w:t>
      </w:r>
      <w:r w:rsidR="00F00B97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Kaohsiung, Taiwan</w:t>
      </w:r>
      <w:r w:rsidR="00DE51E8">
        <w:rPr>
          <w:rFonts w:ascii="Arial" w:hAnsi="Arial" w:cs="Arial"/>
          <w:b/>
          <w:bCs/>
          <w:color w:val="0000FF"/>
        </w:rPr>
        <w:tab/>
      </w:r>
    </w:p>
    <w:p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07BA2">
        <w:rPr>
          <w:rFonts w:ascii="Arial" w:hAnsi="Arial" w:cs="Arial"/>
          <w:b/>
        </w:rPr>
        <w:t>Nokia</w:t>
      </w:r>
    </w:p>
    <w:p w:rsidR="009234FF" w:rsidRDefault="00D820FD" w:rsidP="00D820FD">
      <w:pPr>
        <w:ind w:left="2127" w:hanging="2127"/>
        <w:rPr>
          <w:rFonts w:ascii="Arial" w:hAnsi="Arial" w:cs="Arial"/>
          <w:b/>
        </w:rPr>
      </w:pPr>
      <w:r w:rsidRPr="00C51AA4">
        <w:rPr>
          <w:rFonts w:ascii="Arial" w:hAnsi="Arial" w:cs="Arial"/>
          <w:b/>
        </w:rPr>
        <w:t>Title:</w:t>
      </w:r>
      <w:r w:rsidRPr="00C51AA4">
        <w:rPr>
          <w:rFonts w:ascii="Arial" w:hAnsi="Arial" w:cs="Arial"/>
          <w:b/>
        </w:rPr>
        <w:tab/>
      </w:r>
      <w:r w:rsidR="00B53329">
        <w:rPr>
          <w:rFonts w:ascii="Arial" w:hAnsi="Arial" w:cs="Arial"/>
          <w:b/>
        </w:rPr>
        <w:t>Possible RAN use cases for slicing and other RAN impacts</w:t>
      </w:r>
      <w:r w:rsidR="00D42C80">
        <w:rPr>
          <w:rFonts w:ascii="Arial" w:hAnsi="Arial" w:cs="Arial"/>
          <w:b/>
        </w:rPr>
        <w:t xml:space="preserve"> for RAN coordination</w:t>
      </w:r>
    </w:p>
    <w:p w:rsidR="00D820FD" w:rsidRPr="00AF1652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</w:t>
      </w:r>
      <w:r w:rsidRPr="00AF1652">
        <w:rPr>
          <w:rFonts w:ascii="Arial" w:hAnsi="Arial" w:cs="Arial"/>
          <w:b/>
        </w:rPr>
        <w:t>l</w:t>
      </w:r>
    </w:p>
    <w:p w:rsidR="00542DA6" w:rsidRPr="00AF1652" w:rsidRDefault="00542DA6" w:rsidP="00542DA6">
      <w:pPr>
        <w:ind w:left="2127" w:hanging="2127"/>
        <w:rPr>
          <w:rFonts w:ascii="Arial" w:hAnsi="Arial" w:cs="Arial"/>
          <w:b/>
        </w:rPr>
      </w:pPr>
      <w:r w:rsidRPr="00AF1652">
        <w:rPr>
          <w:rFonts w:ascii="Arial" w:hAnsi="Arial" w:cs="Arial"/>
          <w:b/>
        </w:rPr>
        <w:t>Agenda Item:</w:t>
      </w:r>
      <w:r w:rsidRPr="00AF1652">
        <w:rPr>
          <w:rFonts w:ascii="Arial" w:hAnsi="Arial" w:cs="Arial"/>
          <w:b/>
        </w:rPr>
        <w:tab/>
      </w:r>
      <w:proofErr w:type="spellStart"/>
      <w:r w:rsidRPr="00AF1652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BF7676">
        <w:rPr>
          <w:rFonts w:ascii="Arial" w:hAnsi="Arial" w:cs="Arial"/>
          <w:b/>
        </w:rPr>
        <w:t xml:space="preserve"> /6.10.</w:t>
      </w:r>
      <w:r w:rsidR="006B336E" w:rsidRPr="00C67951">
        <w:rPr>
          <w:rFonts w:ascii="Arial" w:hAnsi="Arial" w:cs="Arial"/>
          <w:b/>
        </w:rPr>
        <w:t>1</w:t>
      </w:r>
    </w:p>
    <w:p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AF1652">
        <w:rPr>
          <w:rFonts w:ascii="Arial" w:hAnsi="Arial" w:cs="Arial"/>
          <w:b/>
        </w:rPr>
        <w:t>Work Item / Release:</w:t>
      </w:r>
      <w:r w:rsidRPr="00AF1652">
        <w:rPr>
          <w:rFonts w:ascii="Arial" w:hAnsi="Arial" w:cs="Arial"/>
          <w:b/>
        </w:rPr>
        <w:tab/>
      </w:r>
      <w:proofErr w:type="spellStart"/>
      <w:r w:rsidRPr="00AF1652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AF1652">
        <w:rPr>
          <w:rFonts w:ascii="Arial" w:hAnsi="Arial" w:cs="Arial"/>
          <w:b/>
        </w:rPr>
        <w:t xml:space="preserve"> / Rel-14</w:t>
      </w:r>
    </w:p>
    <w:p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 xml:space="preserve">Abstract of the contribution: </w:t>
      </w:r>
      <w:r w:rsidR="00B53329">
        <w:rPr>
          <w:rFonts w:ascii="Arial" w:hAnsi="Arial" w:cs="Arial"/>
          <w:i/>
        </w:rPr>
        <w:t>this contribution documents possible RAN part of network slice use cases</w:t>
      </w:r>
      <w:r w:rsidR="00D42C80">
        <w:rPr>
          <w:rFonts w:ascii="Arial" w:hAnsi="Arial" w:cs="Arial"/>
          <w:i/>
        </w:rPr>
        <w:t xml:space="preserve"> and this could form the basis </w:t>
      </w:r>
      <w:proofErr w:type="gramStart"/>
      <w:r w:rsidR="00D42C80">
        <w:rPr>
          <w:rFonts w:ascii="Arial" w:hAnsi="Arial" w:cs="Arial"/>
          <w:i/>
        </w:rPr>
        <w:t>of a</w:t>
      </w:r>
      <w:proofErr w:type="gramEnd"/>
      <w:r w:rsidR="00D42C80">
        <w:rPr>
          <w:rFonts w:ascii="Arial" w:hAnsi="Arial" w:cs="Arial"/>
          <w:i/>
        </w:rPr>
        <w:t xml:space="preserve"> LS to RAN WGs so we start coordination with them</w:t>
      </w:r>
    </w:p>
    <w:p w:rsidR="00D820FD" w:rsidRDefault="00D820FD" w:rsidP="00D820FD">
      <w:pPr>
        <w:pStyle w:val="Heading1"/>
        <w:numPr>
          <w:ilvl w:val="0"/>
          <w:numId w:val="1"/>
        </w:numPr>
      </w:pPr>
      <w:r w:rsidRPr="00F12167">
        <w:t>Introduction</w:t>
      </w:r>
    </w:p>
    <w:p w:rsidR="005D4F05" w:rsidRDefault="00B53329" w:rsidP="005D4F05">
      <w:r>
        <w:t xml:space="preserve">This paper documents some possible example use cases of RAN slicing and proposes to add a summary about these examples in the interim agreements (so that this can be subject of discussion with RAN WGs in November to coordinate with them on Slicing). </w:t>
      </w:r>
      <w:proofErr w:type="gramStart"/>
      <w:r>
        <w:t>Also</w:t>
      </w:r>
      <w:proofErr w:type="gramEnd"/>
      <w:r>
        <w:t xml:space="preserve"> other impacts on RAN are discussed</w:t>
      </w:r>
      <w:r w:rsidR="006B3A3D">
        <w:t xml:space="preserve">. Examples of use cases </w:t>
      </w:r>
      <w:proofErr w:type="gramStart"/>
      <w:r w:rsidR="006B3A3D">
        <w:t xml:space="preserve">are </w:t>
      </w:r>
      <w:proofErr w:type="spellStart"/>
      <w:r w:rsidR="006B3A3D">
        <w:t>discussed</w:t>
      </w:r>
      <w:proofErr w:type="gramEnd"/>
      <w:del w:id="0" w:author="NOKIA - rev 2" w:date="2016-10-11T11:41:00Z">
        <w:r w:rsidDel="006B3A3D">
          <w:delText xml:space="preserve"> </w:delText>
        </w:r>
      </w:del>
      <w:r>
        <w:t>based</w:t>
      </w:r>
      <w:proofErr w:type="spellEnd"/>
      <w:r>
        <w:t xml:space="preserve"> on</w:t>
      </w:r>
      <w:r w:rsidR="006B3A3D">
        <w:t xml:space="preserve"> assuming</w:t>
      </w:r>
      <w:r>
        <w:t xml:space="preserve"> solution 6.1.2.</w:t>
      </w:r>
    </w:p>
    <w:p w:rsidR="00B53329" w:rsidRDefault="00B53329" w:rsidP="00B53329">
      <w:pPr>
        <w:pStyle w:val="Heading1"/>
        <w:numPr>
          <w:ilvl w:val="0"/>
          <w:numId w:val="1"/>
        </w:numPr>
      </w:pPr>
      <w:r>
        <w:t>Discussion</w:t>
      </w:r>
    </w:p>
    <w:p w:rsidR="00B53329" w:rsidRDefault="00B53329" w:rsidP="00B53329">
      <w:r>
        <w:t xml:space="preserve">As part of the </w:t>
      </w:r>
      <w:r w:rsidR="00296C5D">
        <w:t>Network</w:t>
      </w:r>
      <w:r>
        <w:t xml:space="preserve"> </w:t>
      </w:r>
      <w:r w:rsidR="00296C5D">
        <w:t xml:space="preserve">Slicing, </w:t>
      </w:r>
      <w:r>
        <w:t xml:space="preserve">a RAN part of the network slice may exist. It is perfectly possible that the RAN part of the network slice pointed to a default/vanilla behaviour, (if no specific RAN configuration existed </w:t>
      </w:r>
      <w:r w:rsidR="006B3A3D">
        <w:t>f</w:t>
      </w:r>
      <w:r>
        <w:t>or a certain e2e Network slice) but in some cases it is possible that specific RAN behaviour is applicable and therefore the RAN part of the slice maps to a RAN configuration for the Slice. Different use cases may exist.</w:t>
      </w:r>
    </w:p>
    <w:p w:rsidR="00B53329" w:rsidRDefault="00B53329" w:rsidP="00B53329">
      <w:pPr>
        <w:pStyle w:val="Heading2"/>
      </w:pPr>
      <w:r>
        <w:t xml:space="preserve">Dedicated </w:t>
      </w:r>
      <w:r w:rsidR="006B3A3D">
        <w:t xml:space="preserve">Cell </w:t>
      </w:r>
      <w:r>
        <w:t>use cases</w:t>
      </w:r>
    </w:p>
    <w:p w:rsidR="00B53329" w:rsidRDefault="00B53329" w:rsidP="00B53329">
      <w:r>
        <w:t xml:space="preserve">In this </w:t>
      </w:r>
      <w:proofErr w:type="gramStart"/>
      <w:r>
        <w:t>case</w:t>
      </w:r>
      <w:proofErr w:type="gramEnd"/>
      <w:r>
        <w:t xml:space="preserve"> an entire cell is devoted to a specific slice or set of slices.</w:t>
      </w:r>
      <w:r w:rsidR="002A7CB7">
        <w:t xml:space="preserve"> RAN is in charge of finding </w:t>
      </w:r>
      <w:r w:rsidR="00CD268E">
        <w:t>a suitable solution</w:t>
      </w:r>
      <w:r w:rsidR="006B3A3D">
        <w:t xml:space="preserve"> on how to support these use cases</w:t>
      </w:r>
      <w:r w:rsidR="00CD268E">
        <w:t xml:space="preserve">, but based on solution 6.1.2 we may </w:t>
      </w:r>
      <w:r w:rsidR="006B3A3D">
        <w:t>foresee these use cases:</w:t>
      </w:r>
    </w:p>
    <w:p w:rsidR="00CD268E" w:rsidRDefault="006B3A3D" w:rsidP="00CD268E">
      <w:pPr>
        <w:pStyle w:val="B1"/>
        <w:numPr>
          <w:ilvl w:val="0"/>
          <w:numId w:val="22"/>
        </w:numPr>
      </w:pPr>
      <w:r>
        <w:t xml:space="preserve">A cell </w:t>
      </w:r>
      <w:proofErr w:type="gramStart"/>
      <w:r>
        <w:t>may be dedicated</w:t>
      </w:r>
      <w:proofErr w:type="gramEnd"/>
      <w:r>
        <w:t xml:space="preserve"> to a </w:t>
      </w:r>
      <w:r w:rsidR="00CD268E">
        <w:t>Tenant ID if the Cell is dedicated to a tenant (e.g. a factory, an agency, or a MVNO)</w:t>
      </w:r>
      <w:r>
        <w:t>. This may map to several slices for the cell.</w:t>
      </w:r>
    </w:p>
    <w:p w:rsidR="00CD268E" w:rsidRDefault="00FE6B6E" w:rsidP="00CD268E">
      <w:pPr>
        <w:pStyle w:val="B1"/>
        <w:numPr>
          <w:ilvl w:val="0"/>
          <w:numId w:val="22"/>
        </w:numPr>
      </w:pPr>
      <w:r>
        <w:t xml:space="preserve"> </w:t>
      </w:r>
      <w:r w:rsidR="006B3A3D">
        <w:t xml:space="preserve">A cell </w:t>
      </w:r>
      <w:proofErr w:type="gramStart"/>
      <w:r w:rsidR="006B3A3D">
        <w:t>may be dedicated</w:t>
      </w:r>
      <w:proofErr w:type="gramEnd"/>
      <w:r w:rsidR="006B3A3D">
        <w:t xml:space="preserve"> to a</w:t>
      </w:r>
      <w:r w:rsidR="00CD268E">
        <w:t xml:space="preserve"> Slice Type (if the cell e.g. is dedicated to a type of slice regardless of the tenant part of the information (if e.g. a cell is dedicated to au</w:t>
      </w:r>
      <w:r w:rsidR="006B3A3D">
        <w:t xml:space="preserve">tomotive type of applications at </w:t>
      </w:r>
      <w:r w:rsidR="00CD268E">
        <w:t>the roadside). This may map to several slices.</w:t>
      </w:r>
    </w:p>
    <w:p w:rsidR="00CD268E" w:rsidRDefault="006B3A3D" w:rsidP="00CD268E">
      <w:pPr>
        <w:pStyle w:val="B1"/>
        <w:numPr>
          <w:ilvl w:val="0"/>
          <w:numId w:val="22"/>
        </w:numPr>
      </w:pPr>
      <w:r>
        <w:t>A cell may be dedicated to</w:t>
      </w:r>
      <w:r w:rsidR="00CD268E">
        <w:t xml:space="preserve"> MDDV (i.e. a single slice only)</w:t>
      </w:r>
    </w:p>
    <w:p w:rsidR="006B3A3D" w:rsidRDefault="00CD268E" w:rsidP="00847B11">
      <w:pPr>
        <w:pStyle w:val="B1"/>
        <w:numPr>
          <w:ilvl w:val="0"/>
          <w:numId w:val="22"/>
        </w:numPr>
      </w:pPr>
      <w:r>
        <w:t xml:space="preserve">A set of MDDVs </w:t>
      </w:r>
    </w:p>
    <w:p w:rsidR="002A7CB7" w:rsidRDefault="006B3A3D" w:rsidP="006B3A3D">
      <w:pPr>
        <w:pStyle w:val="B1"/>
        <w:ind w:left="0" w:firstLine="0"/>
      </w:pPr>
      <w:r>
        <w:t xml:space="preserve">For the purpose of this </w:t>
      </w:r>
      <w:proofErr w:type="gramStart"/>
      <w:r>
        <w:t>section</w:t>
      </w:r>
      <w:proofErr w:type="gramEnd"/>
      <w:r>
        <w:t xml:space="preserve"> we consider that </w:t>
      </w:r>
      <w:r w:rsidR="002A7CB7">
        <w:t>as a minimum RAN needs to investigate these areas:</w:t>
      </w:r>
    </w:p>
    <w:p w:rsidR="002A7CB7" w:rsidRPr="00A92507" w:rsidRDefault="006B3A3D" w:rsidP="002A7CB7">
      <w:pPr>
        <w:pStyle w:val="B1"/>
        <w:numPr>
          <w:ilvl w:val="0"/>
          <w:numId w:val="22"/>
        </w:numPr>
        <w:rPr>
          <w:strike/>
        </w:rPr>
      </w:pPr>
      <w:proofErr w:type="gramStart"/>
      <w:r>
        <w:t>i</w:t>
      </w:r>
      <w:r w:rsidR="00847B11">
        <w:t>mpact</w:t>
      </w:r>
      <w:proofErr w:type="gramEnd"/>
      <w:r w:rsidR="00847B11">
        <w:t xml:space="preserve"> on</w:t>
      </w:r>
      <w:r w:rsidR="00CD5B5C">
        <w:t xml:space="preserve"> radio interface operation </w:t>
      </w:r>
      <w:r w:rsidR="00A92507">
        <w:t>to</w:t>
      </w:r>
      <w:r w:rsidR="00A92507" w:rsidRPr="00A92507">
        <w:t xml:space="preserve"> </w:t>
      </w:r>
      <w:r w:rsidR="00A92507">
        <w:t>restrict the idle mode operation and access on the cell to users of certain slices</w:t>
      </w:r>
      <w:r w:rsidR="00C67951" w:rsidRPr="00C67951">
        <w:t>.</w:t>
      </w:r>
    </w:p>
    <w:p w:rsidR="002A7CB7" w:rsidRDefault="00847B11" w:rsidP="002A7CB7">
      <w:pPr>
        <w:pStyle w:val="B1"/>
        <w:numPr>
          <w:ilvl w:val="0"/>
          <w:numId w:val="22"/>
        </w:numPr>
      </w:pPr>
      <w:r>
        <w:t xml:space="preserve">RRC </w:t>
      </w:r>
      <w:r w:rsidR="006B3A3D">
        <w:t xml:space="preserve">(in that RRC </w:t>
      </w:r>
      <w:proofErr w:type="spellStart"/>
      <w:r w:rsidR="006B3A3D">
        <w:t>ConnectionR</w:t>
      </w:r>
      <w:r>
        <w:t>equest</w:t>
      </w:r>
      <w:proofErr w:type="spellEnd"/>
      <w:r>
        <w:t xml:space="preserve"> may have to include the MDD</w:t>
      </w:r>
      <w:r w:rsidR="006B3A3D">
        <w:t>)</w:t>
      </w:r>
    </w:p>
    <w:p w:rsidR="002A7CB7" w:rsidRDefault="00CD5B5C" w:rsidP="002A7CB7">
      <w:pPr>
        <w:pStyle w:val="B1"/>
        <w:numPr>
          <w:ilvl w:val="0"/>
          <w:numId w:val="22"/>
        </w:numPr>
      </w:pPr>
      <w:r>
        <w:t xml:space="preserve">Impact to </w:t>
      </w:r>
      <w:r w:rsidR="00847B11">
        <w:t>NG2 as the CN may</w:t>
      </w:r>
      <w:r w:rsidR="006B3A3D">
        <w:t xml:space="preserve"> need to</w:t>
      </w:r>
      <w:r w:rsidR="00847B11">
        <w:t xml:space="preserve"> confirm a UE is indeed authorized to access a dedicated cell after RRC connection is accepted based on UE presented information</w:t>
      </w:r>
    </w:p>
    <w:p w:rsidR="00847B11" w:rsidRDefault="00847B11" w:rsidP="00847B11">
      <w:pPr>
        <w:pStyle w:val="B1"/>
        <w:ind w:left="284" w:firstLine="0"/>
      </w:pPr>
    </w:p>
    <w:p w:rsidR="00CD268E" w:rsidRDefault="00CD268E" w:rsidP="00CD268E">
      <w:pPr>
        <w:pStyle w:val="Heading2"/>
      </w:pPr>
      <w:r>
        <w:lastRenderedPageBreak/>
        <w:t xml:space="preserve">Shared </w:t>
      </w:r>
      <w:r w:rsidR="006B3A3D">
        <w:t>Cell</w:t>
      </w:r>
      <w:r>
        <w:t xml:space="preserve"> use cases</w:t>
      </w:r>
    </w:p>
    <w:p w:rsidR="00CD268E" w:rsidRDefault="00CD268E" w:rsidP="00CD268E">
      <w:r>
        <w:t xml:space="preserve">In this </w:t>
      </w:r>
      <w:proofErr w:type="gramStart"/>
      <w:r>
        <w:t>case</w:t>
      </w:r>
      <w:proofErr w:type="gramEnd"/>
      <w:r>
        <w:t xml:space="preserve"> the cell can support several slices without the need to </w:t>
      </w:r>
      <w:r w:rsidR="006B3A3D">
        <w:t>restrict access to the cell to just users of certain slices.</w:t>
      </w:r>
      <w:r>
        <w:t xml:space="preserve"> The RAN may apply rules e.g. to</w:t>
      </w:r>
    </w:p>
    <w:p w:rsidR="00CD268E" w:rsidRDefault="00CD268E" w:rsidP="00CD268E">
      <w:pPr>
        <w:pStyle w:val="B1"/>
        <w:numPr>
          <w:ilvl w:val="0"/>
          <w:numId w:val="22"/>
        </w:numPr>
      </w:pPr>
      <w:r>
        <w:t>Limit usage by a certain tenant, slice or slice type (e.g. say a MVNO can use at most 10% of RAN capacity</w:t>
      </w:r>
      <w:r w:rsidR="006B3A3D">
        <w:t>)</w:t>
      </w:r>
    </w:p>
    <w:p w:rsidR="00CD268E" w:rsidRDefault="00CD268E" w:rsidP="00CD268E">
      <w:pPr>
        <w:pStyle w:val="B1"/>
        <w:numPr>
          <w:ilvl w:val="0"/>
          <w:numId w:val="22"/>
        </w:numPr>
      </w:pPr>
      <w:r>
        <w:t xml:space="preserve">Allot a </w:t>
      </w:r>
      <w:r w:rsidR="006B3A3D">
        <w:t>minimum resources to a certain Tenant, slice or S</w:t>
      </w:r>
      <w:r>
        <w:t xml:space="preserve">lice type (e.g. in congestion situation allow a certain tenant </w:t>
      </w:r>
      <w:r w:rsidR="006B3A3D">
        <w:t>or Slice or S</w:t>
      </w:r>
      <w:r w:rsidR="00847B11">
        <w:t>lice type to get a</w:t>
      </w:r>
      <w:r>
        <w:t xml:space="preserve">t least 5% of </w:t>
      </w:r>
      <w:r w:rsidR="00847B11">
        <w:t>capacity )</w:t>
      </w:r>
    </w:p>
    <w:p w:rsidR="00847B11" w:rsidRDefault="00847B11" w:rsidP="00CD268E">
      <w:pPr>
        <w:pStyle w:val="B1"/>
        <w:numPr>
          <w:ilvl w:val="0"/>
          <w:numId w:val="22"/>
        </w:numPr>
      </w:pPr>
      <w:r>
        <w:t xml:space="preserve">Apply RAN usage policies (e.g. a certain tenant has priority at time of  RAN C plane congestion over another tenant </w:t>
      </w:r>
      <w:r w:rsidR="006B3A3D">
        <w:t>)</w:t>
      </w:r>
    </w:p>
    <w:p w:rsidR="00847B11" w:rsidRPr="00CD268E" w:rsidRDefault="00847B11" w:rsidP="00CD268E">
      <w:pPr>
        <w:pStyle w:val="B1"/>
        <w:numPr>
          <w:ilvl w:val="0"/>
          <w:numId w:val="22"/>
        </w:numPr>
      </w:pPr>
      <w:r>
        <w:t>The RAN may apply overload control per slice/tenant, slice type (upon CN request)</w:t>
      </w:r>
    </w:p>
    <w:p w:rsidR="00847B11" w:rsidRDefault="006B3A3D" w:rsidP="00847B11">
      <w:r>
        <w:t>Impacts on</w:t>
      </w:r>
      <w:r w:rsidR="00847B11">
        <w:t xml:space="preserve"> RRC</w:t>
      </w:r>
      <w:r>
        <w:t xml:space="preserve"> and NG2 (</w:t>
      </w:r>
      <w:r w:rsidR="00847B11">
        <w:t xml:space="preserve">as the CN may confirm a UE is indeed authorized to access a dedicated cell after RRC connection is accepted based on UE presented </w:t>
      </w:r>
      <w:proofErr w:type="gramStart"/>
      <w:r w:rsidR="00847B11">
        <w:t xml:space="preserve">information </w:t>
      </w:r>
      <w:r w:rsidR="002A7CB7">
        <w:t>)</w:t>
      </w:r>
      <w:proofErr w:type="gramEnd"/>
      <w:r w:rsidR="002A7CB7">
        <w:t xml:space="preserve"> may need to be investigated.</w:t>
      </w:r>
    </w:p>
    <w:p w:rsidR="00847B11" w:rsidRDefault="00847B11" w:rsidP="00847B11">
      <w:pPr>
        <w:pStyle w:val="Heading2"/>
      </w:pPr>
      <w:r>
        <w:t>Other RAN impacts</w:t>
      </w:r>
    </w:p>
    <w:p w:rsidR="00847B11" w:rsidRDefault="00847B11" w:rsidP="00847B11">
      <w:proofErr w:type="gramStart"/>
      <w:r>
        <w:t>For the purpose of</w:t>
      </w:r>
      <w:proofErr w:type="gramEnd"/>
      <w:r>
        <w:t xml:space="preserve"> routing NAS signalling to an optimal CCNF</w:t>
      </w:r>
      <w:r w:rsidR="00E451AB">
        <w:t xml:space="preserve"> (when this has not been</w:t>
      </w:r>
      <w:r w:rsidR="003C4610">
        <w:t xml:space="preserve"> already selected for a certain MDD value)</w:t>
      </w:r>
      <w:r>
        <w:t>, the RAN may need to support these behaviours</w:t>
      </w:r>
      <w:r w:rsidR="00E451AB">
        <w:t xml:space="preserve"> based on inspection of the MDD in the RRC </w:t>
      </w:r>
      <w:proofErr w:type="spellStart"/>
      <w:r w:rsidR="00E451AB">
        <w:t>ConnectionRequest</w:t>
      </w:r>
      <w:proofErr w:type="spellEnd"/>
      <w:r>
        <w:t>:</w:t>
      </w:r>
    </w:p>
    <w:p w:rsidR="00847B11" w:rsidRDefault="00847B11" w:rsidP="00847B11">
      <w:pPr>
        <w:pStyle w:val="B1"/>
        <w:numPr>
          <w:ilvl w:val="0"/>
          <w:numId w:val="22"/>
        </w:numPr>
      </w:pPr>
      <w:r>
        <w:t>Routing based on a Tenant ID value (the RAN may be configured (possibly via NG2) with information about which CCNF support a specific tenant)</w:t>
      </w:r>
    </w:p>
    <w:p w:rsidR="00847B11" w:rsidRDefault="00847B11" w:rsidP="00847B11">
      <w:pPr>
        <w:pStyle w:val="B1"/>
        <w:numPr>
          <w:ilvl w:val="0"/>
          <w:numId w:val="22"/>
        </w:numPr>
      </w:pPr>
      <w:r>
        <w:t>Routing based on Slice type or combination of slice types (the RAN may be configured (possibly via NG2) with information about which CCNF support a specific slice type or combination of slice types)</w:t>
      </w:r>
    </w:p>
    <w:p w:rsidR="00E451AB" w:rsidRDefault="00E451AB" w:rsidP="00847B11">
      <w:pPr>
        <w:pStyle w:val="B1"/>
        <w:numPr>
          <w:ilvl w:val="0"/>
          <w:numId w:val="22"/>
        </w:numPr>
      </w:pPr>
      <w:r>
        <w:t xml:space="preserve">When a Tenant </w:t>
      </w:r>
      <w:r w:rsidR="002A7CB7">
        <w:t xml:space="preserve">is allowed to use </w:t>
      </w:r>
      <w:r>
        <w:t>different types of CCNFs</w:t>
      </w:r>
      <w:r w:rsidR="002A7CB7">
        <w:t xml:space="preserve"> </w:t>
      </w:r>
      <w:proofErr w:type="gramStart"/>
      <w:r w:rsidR="002A7CB7">
        <w:t>specialised for certain</w:t>
      </w:r>
      <w:proofErr w:type="gramEnd"/>
      <w:r w:rsidR="002A7CB7">
        <w:t xml:space="preserve"> combinations of slices,</w:t>
      </w:r>
      <w:r>
        <w:t xml:space="preserve"> the</w:t>
      </w:r>
      <w:r w:rsidR="0072081F">
        <w:t>n</w:t>
      </w:r>
      <w:r>
        <w:t xml:space="preserve"> per tenant Routing will point for the specific tenant value to a dedicated CCNFs </w:t>
      </w:r>
      <w:r w:rsidR="0072081F">
        <w:t xml:space="preserve">set </w:t>
      </w:r>
      <w:r w:rsidR="002A7CB7">
        <w:t>and then per Slice T</w:t>
      </w:r>
      <w:r>
        <w:t>ype routing applies.</w:t>
      </w:r>
      <w:ins w:id="1" w:author="NOKIA - rev 2" w:date="2016-10-10T12:30:00Z">
        <w:r w:rsidR="003C4610">
          <w:t xml:space="preserve"> </w:t>
        </w:r>
      </w:ins>
      <w:r w:rsidR="003C4610">
        <w:t>(the RAN may be configured (possibly via NG2) with information about which CCNFs support a specific Tenant and slice type or combination of slice types)</w:t>
      </w:r>
    </w:p>
    <w:p w:rsidR="00E451AB" w:rsidRDefault="00E451AB" w:rsidP="00E451AB">
      <w:pPr>
        <w:pStyle w:val="B1"/>
        <w:numPr>
          <w:ilvl w:val="0"/>
          <w:numId w:val="22"/>
        </w:numPr>
      </w:pPr>
      <w:r>
        <w:t xml:space="preserve">The RAN applies default routing if no match </w:t>
      </w:r>
      <w:proofErr w:type="gramStart"/>
      <w:r>
        <w:t>is found</w:t>
      </w:r>
      <w:proofErr w:type="gramEnd"/>
      <w:r>
        <w:t xml:space="preserve"> in the RAN NAS routing information.</w:t>
      </w:r>
    </w:p>
    <w:p w:rsidR="00847B11" w:rsidRPr="00847B11" w:rsidRDefault="00E451AB" w:rsidP="00847B11">
      <w:pPr>
        <w:pStyle w:val="B1"/>
        <w:ind w:left="0" w:firstLine="0"/>
      </w:pPr>
      <w:r>
        <w:t>This may have impact on OAM for RAN and/or NG2.</w:t>
      </w:r>
    </w:p>
    <w:p w:rsidR="00B53329" w:rsidRPr="00B53329" w:rsidRDefault="00B53329" w:rsidP="00B53329"/>
    <w:p w:rsidR="005D4F05" w:rsidRPr="004E4037" w:rsidRDefault="005D4F05" w:rsidP="005D4F05"/>
    <w:p w:rsidR="00D820FD" w:rsidRDefault="00324692" w:rsidP="00324692">
      <w:pPr>
        <w:pStyle w:val="Heading1"/>
        <w:ind w:left="0" w:firstLine="0"/>
      </w:pPr>
      <w:r>
        <w:t>4.</w:t>
      </w:r>
      <w:r w:rsidR="004E4037">
        <w:t xml:space="preserve"> </w:t>
      </w:r>
      <w:r w:rsidR="00D820FD">
        <w:t>Proposal</w:t>
      </w:r>
    </w:p>
    <w:p w:rsidR="00543E13" w:rsidRDefault="00A91719" w:rsidP="001F63B4">
      <w:r>
        <w:t xml:space="preserve">It </w:t>
      </w:r>
      <w:proofErr w:type="gramStart"/>
      <w:r>
        <w:t>is proposed</w:t>
      </w:r>
      <w:proofErr w:type="gramEnd"/>
      <w:r>
        <w:t xml:space="preserve"> to a</w:t>
      </w:r>
      <w:r w:rsidR="00D877E4" w:rsidRPr="00A91719">
        <w:t xml:space="preserve">gree on </w:t>
      </w:r>
      <w:r w:rsidR="001F63B4">
        <w:t>the following interim agreements</w:t>
      </w:r>
      <w:r w:rsidR="002A7CB7">
        <w:t xml:space="preserve"> and text for section 6.1.2</w:t>
      </w:r>
      <w:r w:rsidR="00F17D08">
        <w:t xml:space="preserve"> of TR 23.799</w:t>
      </w:r>
    </w:p>
    <w:p w:rsidR="00F17D08" w:rsidRPr="00D511FF" w:rsidRDefault="00F17D08" w:rsidP="00F1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First change</w:t>
      </w:r>
    </w:p>
    <w:p w:rsidR="0072081F" w:rsidRDefault="0072081F" w:rsidP="001F63B4">
      <w:pPr>
        <w:rPr>
          <w:ins w:id="2" w:author="NOKIA - rev 2" w:date="2016-10-07T12:53:00Z"/>
        </w:rPr>
      </w:pPr>
    </w:p>
    <w:p w:rsidR="00C363F4" w:rsidRDefault="0072081F" w:rsidP="00C363F4">
      <w:pPr>
        <w:pStyle w:val="Heading5"/>
        <w:rPr>
          <w:ins w:id="3" w:author="NOKIA - rev 2" w:date="2016-10-07T12:55:00Z"/>
        </w:rPr>
        <w:pPrChange w:id="4" w:author="NOKIA - rev 2" w:date="2016-10-07T12:56:00Z">
          <w:pPr/>
        </w:pPrChange>
      </w:pPr>
      <w:ins w:id="5" w:author="NOKIA - rev 2" w:date="2016-10-07T12:53:00Z">
        <w:r>
          <w:t>6.1.2.2</w:t>
        </w:r>
        <w:proofErr w:type="gramStart"/>
        <w:r>
          <w:t>.</w:t>
        </w:r>
      </w:ins>
      <w:ins w:id="6" w:author="NOKIA - rev 2" w:date="2016-10-07T12:54:00Z">
        <w:r>
          <w:t>x</w:t>
        </w:r>
        <w:proofErr w:type="gramEnd"/>
        <w:r>
          <w:tab/>
        </w:r>
      </w:ins>
      <w:ins w:id="7" w:author="NOKIA - rev 2" w:date="2016-10-07T12:55:00Z">
        <w:r>
          <w:t>Expe</w:t>
        </w:r>
      </w:ins>
      <w:ins w:id="8" w:author="NOKIA - rev 2" w:date="2016-10-10T12:29:00Z">
        <w:r w:rsidR="003C4610">
          <w:t>c</w:t>
        </w:r>
      </w:ins>
      <w:ins w:id="9" w:author="NOKIA - rev 2" w:date="2016-10-07T12:55:00Z">
        <w:r>
          <w:t>ted</w:t>
        </w:r>
      </w:ins>
      <w:ins w:id="10" w:author="NOKIA - rev 2" w:date="2016-10-07T12:54:00Z">
        <w:r>
          <w:t xml:space="preserve"> RAN </w:t>
        </w:r>
        <w:proofErr w:type="spellStart"/>
        <w:r>
          <w:t>Inmpacts</w:t>
        </w:r>
      </w:ins>
      <w:proofErr w:type="spellEnd"/>
    </w:p>
    <w:p w:rsidR="0072081F" w:rsidRDefault="0072081F" w:rsidP="0072081F">
      <w:pPr>
        <w:rPr>
          <w:ins w:id="11" w:author="NOKIA - rev 2" w:date="2016-10-07T12:55:00Z"/>
        </w:rPr>
      </w:pPr>
      <w:ins w:id="12" w:author="NOKIA - rev 2" w:date="2016-10-07T12:55:00Z">
        <w:r>
          <w:t xml:space="preserve">As part of the Network Slicing, a RAN part of the network slice may exist. It is perfectly possible that the RAN part of the network slice pointed to a default/vanilla behaviour, (if no specific RAN configuration existed </w:t>
        </w:r>
      </w:ins>
      <w:ins w:id="13" w:author="NOKIA - rev 2" w:date="2016-10-11T11:59:00Z">
        <w:r w:rsidR="002A7CB7">
          <w:t>f</w:t>
        </w:r>
      </w:ins>
      <w:ins w:id="14" w:author="NOKIA - rev 2" w:date="2016-10-07T12:55:00Z">
        <w:r>
          <w:t>or a certain e2e Network slice) but in some cases it is possible that specific RAN behaviour is applicable and therefore the RAN part of the slice maps to a RAN configuration for the Slice. Different use cases may exist.</w:t>
        </w:r>
      </w:ins>
    </w:p>
    <w:p w:rsidR="00C363F4" w:rsidRDefault="0072081F" w:rsidP="00C363F4">
      <w:pPr>
        <w:pStyle w:val="H6"/>
        <w:rPr>
          <w:ins w:id="15" w:author="NOKIA - rev 2" w:date="2016-10-07T12:55:00Z"/>
        </w:rPr>
        <w:pPrChange w:id="16" w:author="NOKIA - rev 2" w:date="2016-10-07T13:01:00Z">
          <w:pPr>
            <w:pStyle w:val="Heading2"/>
          </w:pPr>
        </w:pPrChange>
      </w:pPr>
      <w:ins w:id="17" w:author="NOKIA - rev 2" w:date="2016-10-07T12:55:00Z">
        <w:r>
          <w:t>6.1.2.2</w:t>
        </w:r>
        <w:proofErr w:type="gramStart"/>
        <w:r>
          <w:t>.x.1</w:t>
        </w:r>
        <w:proofErr w:type="gramEnd"/>
        <w:r>
          <w:tab/>
          <w:t xml:space="preserve">Dedicated </w:t>
        </w:r>
      </w:ins>
      <w:ins w:id="18" w:author="NOKIA - rev 2" w:date="2016-10-11T12:06:00Z">
        <w:r w:rsidR="00F17D08">
          <w:t xml:space="preserve">cell </w:t>
        </w:r>
      </w:ins>
      <w:ins w:id="19" w:author="NOKIA - rev 2" w:date="2016-10-07T12:55:00Z">
        <w:r>
          <w:t>use cases</w:t>
        </w:r>
      </w:ins>
    </w:p>
    <w:p w:rsidR="00F17D08" w:rsidRDefault="00F17D08" w:rsidP="00F17D08">
      <w:pPr>
        <w:rPr>
          <w:ins w:id="20" w:author="NOKIA - rev 2" w:date="2016-10-11T12:06:00Z"/>
        </w:rPr>
      </w:pPr>
      <w:ins w:id="21" w:author="NOKIA - rev 2" w:date="2016-10-11T12:06:00Z">
        <w:r>
          <w:t xml:space="preserve">In this </w:t>
        </w:r>
        <w:proofErr w:type="gramStart"/>
        <w:r>
          <w:t>case</w:t>
        </w:r>
        <w:proofErr w:type="gramEnd"/>
        <w:r>
          <w:t xml:space="preserve"> an entire cell is devoted to a specific slice or set of slices. RAN is in charge of finding a suitable solution on how to support these use cases, but we may foresee these use cases:</w:t>
        </w:r>
      </w:ins>
    </w:p>
    <w:p w:rsidR="00F17D08" w:rsidRDefault="00F17D08" w:rsidP="00F17D08">
      <w:pPr>
        <w:pStyle w:val="B1"/>
        <w:numPr>
          <w:ilvl w:val="0"/>
          <w:numId w:val="22"/>
        </w:numPr>
        <w:rPr>
          <w:ins w:id="22" w:author="NOKIA - rev 2" w:date="2016-10-11T12:06:00Z"/>
        </w:rPr>
      </w:pPr>
      <w:ins w:id="23" w:author="NOKIA - rev 2" w:date="2016-10-11T12:06:00Z">
        <w:r>
          <w:t xml:space="preserve">A cell </w:t>
        </w:r>
        <w:proofErr w:type="gramStart"/>
        <w:r>
          <w:t>may be dedicated</w:t>
        </w:r>
        <w:proofErr w:type="gramEnd"/>
        <w:r>
          <w:t xml:space="preserve"> to a Tenant ID if the Cell is dedicated to a tenant (e.g. a factory, an agency, or a MVNO). This may map to several slices for the cell.</w:t>
        </w:r>
      </w:ins>
    </w:p>
    <w:p w:rsidR="00F17D08" w:rsidRDefault="00F17D08" w:rsidP="00F17D08">
      <w:pPr>
        <w:pStyle w:val="B1"/>
        <w:numPr>
          <w:ilvl w:val="0"/>
          <w:numId w:val="22"/>
        </w:numPr>
        <w:rPr>
          <w:ins w:id="24" w:author="NOKIA - rev 2" w:date="2016-10-11T12:06:00Z"/>
        </w:rPr>
      </w:pPr>
      <w:ins w:id="25" w:author="NOKIA - rev 2" w:date="2016-10-11T12:06:00Z">
        <w:r>
          <w:lastRenderedPageBreak/>
          <w:t xml:space="preserve">A cell </w:t>
        </w:r>
        <w:proofErr w:type="gramStart"/>
        <w:r>
          <w:t>may be dedicated</w:t>
        </w:r>
        <w:proofErr w:type="gramEnd"/>
        <w:r>
          <w:t xml:space="preserve"> to a Slice Type (if the cell e.g. is dedicated to a type of slice regardless of the tenant part of the information (if e.g. a cell is dedicated to automotive type of applications at the roadside). This may map to several slices.</w:t>
        </w:r>
      </w:ins>
    </w:p>
    <w:p w:rsidR="00F17D08" w:rsidRDefault="00F17D08" w:rsidP="00F17D08">
      <w:pPr>
        <w:pStyle w:val="B1"/>
        <w:numPr>
          <w:ilvl w:val="0"/>
          <w:numId w:val="22"/>
        </w:numPr>
        <w:rPr>
          <w:ins w:id="26" w:author="NOKIA - rev 2" w:date="2016-10-11T12:06:00Z"/>
        </w:rPr>
      </w:pPr>
      <w:ins w:id="27" w:author="NOKIA - rev 2" w:date="2016-10-11T12:06:00Z">
        <w:r>
          <w:t>A cell may be dedicated to MDDV (i.e. a single slice only)</w:t>
        </w:r>
      </w:ins>
    </w:p>
    <w:p w:rsidR="00F17D08" w:rsidRDefault="00F17D08" w:rsidP="00F17D08">
      <w:pPr>
        <w:pStyle w:val="B1"/>
        <w:numPr>
          <w:ilvl w:val="0"/>
          <w:numId w:val="22"/>
        </w:numPr>
        <w:rPr>
          <w:ins w:id="28" w:author="NOKIA - rev 2" w:date="2016-10-11T12:06:00Z"/>
        </w:rPr>
      </w:pPr>
      <w:ins w:id="29" w:author="NOKIA - rev 2" w:date="2016-10-11T12:06:00Z">
        <w:r>
          <w:t xml:space="preserve">A set of MDDVs </w:t>
        </w:r>
      </w:ins>
    </w:p>
    <w:p w:rsidR="00F17D08" w:rsidRDefault="00F17D08" w:rsidP="00F17D08">
      <w:pPr>
        <w:pStyle w:val="B1"/>
        <w:ind w:left="0" w:firstLine="0"/>
        <w:rPr>
          <w:ins w:id="30" w:author="NOKIA - rev 2" w:date="2016-10-11T12:06:00Z"/>
        </w:rPr>
      </w:pPr>
      <w:ins w:id="31" w:author="NOKIA - rev 2" w:date="2016-10-11T12:06:00Z">
        <w:r>
          <w:t xml:space="preserve">For the purpose of this </w:t>
        </w:r>
        <w:proofErr w:type="gramStart"/>
        <w:r>
          <w:t>section</w:t>
        </w:r>
        <w:proofErr w:type="gramEnd"/>
        <w:r>
          <w:t xml:space="preserve"> we consider that as a minimum RAN needs to investigate these areas:</w:t>
        </w:r>
      </w:ins>
    </w:p>
    <w:p w:rsidR="00000000" w:rsidRDefault="00F17D08">
      <w:pPr>
        <w:pStyle w:val="B1"/>
        <w:numPr>
          <w:ilvl w:val="0"/>
          <w:numId w:val="22"/>
        </w:numPr>
        <w:rPr>
          <w:ins w:id="32" w:author="NOKIA - rev 2" w:date="2016-10-11T12:06:00Z"/>
        </w:rPr>
      </w:pPr>
      <w:proofErr w:type="gramStart"/>
      <w:ins w:id="33" w:author="NOKIA - rev 2" w:date="2016-10-11T12:06:00Z">
        <w:r>
          <w:t>impact</w:t>
        </w:r>
        <w:proofErr w:type="gramEnd"/>
        <w:r>
          <w:t xml:space="preserve"> on</w:t>
        </w:r>
      </w:ins>
      <w:r w:rsidR="00C67951">
        <w:t xml:space="preserve"> </w:t>
      </w:r>
      <w:ins w:id="34" w:author="NOKIA - rev 2" w:date="2016-10-11T14:27:00Z">
        <w:r w:rsidR="00C67951">
          <w:t>radio interface operation to</w:t>
        </w:r>
        <w:r w:rsidR="00C67951" w:rsidRPr="00A92507">
          <w:t xml:space="preserve"> </w:t>
        </w:r>
        <w:r w:rsidR="00C67951">
          <w:t>restrict the idle mode operation and access on the cell to users of certain slices.</w:t>
        </w:r>
      </w:ins>
    </w:p>
    <w:p w:rsidR="00F17D08" w:rsidRDefault="00F17D08" w:rsidP="00F17D08">
      <w:pPr>
        <w:pStyle w:val="B1"/>
        <w:numPr>
          <w:ilvl w:val="0"/>
          <w:numId w:val="22"/>
        </w:numPr>
        <w:rPr>
          <w:ins w:id="35" w:author="NOKIA - rev 2" w:date="2016-10-11T12:06:00Z"/>
        </w:rPr>
      </w:pPr>
      <w:ins w:id="36" w:author="NOKIA - rev 2" w:date="2016-10-11T12:06:00Z">
        <w:r>
          <w:t xml:space="preserve">RRC (in that RRC </w:t>
        </w:r>
        <w:proofErr w:type="spellStart"/>
        <w:r>
          <w:t>ConnectionRequest</w:t>
        </w:r>
        <w:proofErr w:type="spellEnd"/>
        <w:r>
          <w:t xml:space="preserve"> may have to include the MDD)</w:t>
        </w:r>
      </w:ins>
    </w:p>
    <w:p w:rsidR="00F17D08" w:rsidRDefault="00C67951" w:rsidP="00F17D08">
      <w:pPr>
        <w:pStyle w:val="B1"/>
        <w:numPr>
          <w:ilvl w:val="0"/>
          <w:numId w:val="22"/>
        </w:numPr>
        <w:rPr>
          <w:ins w:id="37" w:author="NOKIA - rev 2" w:date="2016-10-11T12:06:00Z"/>
        </w:rPr>
      </w:pPr>
      <w:ins w:id="38" w:author="NOKIA - rev 2" w:date="2016-10-11T14:27:00Z">
        <w:r>
          <w:t xml:space="preserve">Impact to </w:t>
        </w:r>
      </w:ins>
      <w:ins w:id="39" w:author="NOKIA - rev 2" w:date="2016-10-11T12:06:00Z">
        <w:r w:rsidR="00F17D08">
          <w:t>NG2 as the CN may need to confirm a UE is indeed authorized to access a dedicated cell after RRC connection is accepted based on UE presented information</w:t>
        </w:r>
        <w:bookmarkStart w:id="40" w:name="_GoBack"/>
        <w:bookmarkEnd w:id="40"/>
      </w:ins>
    </w:p>
    <w:p w:rsidR="0072081F" w:rsidRDefault="0072081F" w:rsidP="0072081F">
      <w:pPr>
        <w:pStyle w:val="B1"/>
        <w:ind w:left="284" w:firstLine="0"/>
        <w:rPr>
          <w:ins w:id="41" w:author="NOKIA - rev 2" w:date="2016-10-07T12:55:00Z"/>
        </w:rPr>
      </w:pPr>
    </w:p>
    <w:p w:rsidR="00C363F4" w:rsidRDefault="0072081F" w:rsidP="00C363F4">
      <w:pPr>
        <w:pStyle w:val="H6"/>
        <w:rPr>
          <w:ins w:id="42" w:author="NOKIA - rev 2" w:date="2016-10-07T12:55:00Z"/>
        </w:rPr>
        <w:pPrChange w:id="43" w:author="NOKIA - rev 2" w:date="2016-10-07T12:56:00Z">
          <w:pPr>
            <w:pStyle w:val="Heading2"/>
          </w:pPr>
        </w:pPrChange>
      </w:pPr>
      <w:ins w:id="44" w:author="NOKIA - rev 2" w:date="2016-10-07T12:55:00Z">
        <w:r>
          <w:t>6.1.2.2</w:t>
        </w:r>
        <w:proofErr w:type="gramStart"/>
        <w:r>
          <w:t>.x.2</w:t>
        </w:r>
        <w:proofErr w:type="gramEnd"/>
        <w:r>
          <w:tab/>
          <w:t>Shared Spectrum use cases</w:t>
        </w:r>
      </w:ins>
    </w:p>
    <w:p w:rsidR="00F17D08" w:rsidRDefault="00F17D08" w:rsidP="00F17D08">
      <w:pPr>
        <w:rPr>
          <w:ins w:id="45" w:author="NOKIA - rev 2" w:date="2016-10-11T12:07:00Z"/>
        </w:rPr>
      </w:pPr>
      <w:ins w:id="46" w:author="NOKIA - rev 2" w:date="2016-10-11T12:07:00Z">
        <w:r>
          <w:t xml:space="preserve">In this </w:t>
        </w:r>
        <w:proofErr w:type="gramStart"/>
        <w:r>
          <w:t>case</w:t>
        </w:r>
        <w:proofErr w:type="gramEnd"/>
        <w:r>
          <w:t xml:space="preserve"> the cell can support several slices without the need to restrict access to the cell to just users of certain slices. The RAN may apply rules e.g. to</w:t>
        </w:r>
      </w:ins>
    </w:p>
    <w:p w:rsidR="00E13336" w:rsidRDefault="00F17D08">
      <w:pPr>
        <w:pStyle w:val="B1"/>
        <w:numPr>
          <w:ilvl w:val="0"/>
          <w:numId w:val="22"/>
        </w:numPr>
        <w:rPr>
          <w:ins w:id="47" w:author="NOKIA - rev 2" w:date="2016-10-11T12:41:00Z"/>
        </w:rPr>
      </w:pPr>
      <w:ins w:id="48" w:author="NOKIA - rev 2" w:date="2016-10-11T12:07:00Z">
        <w:r>
          <w:t>Limit usage by a certain tenant, slice or slice type (e.g. say a MVNO can use at most 10% of RAN capacity)</w:t>
        </w:r>
      </w:ins>
      <w:ins w:id="49" w:author="NOKIA - rev 2" w:date="2016-10-11T12:40:00Z">
        <w:r w:rsidR="00E13336">
          <w:t xml:space="preserve">, </w:t>
        </w:r>
      </w:ins>
    </w:p>
    <w:p w:rsidR="00F17D08" w:rsidRDefault="00E13336">
      <w:pPr>
        <w:pStyle w:val="B1"/>
        <w:numPr>
          <w:ilvl w:val="0"/>
          <w:numId w:val="22"/>
        </w:numPr>
        <w:rPr>
          <w:ins w:id="50" w:author="NOKIA - rev 2" w:date="2016-10-11T12:07:00Z"/>
        </w:rPr>
      </w:pPr>
      <w:ins w:id="51" w:author="NOKIA - rev 2" w:date="2016-10-11T12:07:00Z">
        <w:r>
          <w:t>Allot</w:t>
        </w:r>
        <w:r w:rsidR="00F17D08">
          <w:t xml:space="preserve"> minimum resources to a certain Tenant, </w:t>
        </w:r>
      </w:ins>
      <w:ins w:id="52" w:author="NOKIA - rev 2" w:date="2016-10-11T12:41:00Z">
        <w:r>
          <w:t>MDD</w:t>
        </w:r>
      </w:ins>
      <w:ins w:id="53" w:author="NOKIA - rev 2" w:date="2016-10-11T12:07:00Z">
        <w:r w:rsidR="00F17D08">
          <w:t xml:space="preserve"> or Slice type (e.g. in congestion situation allow a certain tenant or </w:t>
        </w:r>
      </w:ins>
      <w:ins w:id="54" w:author="NOKIA - rev 2" w:date="2016-10-11T12:41:00Z">
        <w:r>
          <w:t xml:space="preserve">MDD </w:t>
        </w:r>
      </w:ins>
      <w:ins w:id="55" w:author="NOKIA - rev 2" w:date="2016-10-11T12:07:00Z">
        <w:r w:rsidR="00F17D08">
          <w:t>or Slice type to get at least 5% of capacity )</w:t>
        </w:r>
      </w:ins>
    </w:p>
    <w:p w:rsidR="00F17D08" w:rsidRDefault="00F17D08" w:rsidP="00F17D08">
      <w:pPr>
        <w:pStyle w:val="B1"/>
        <w:numPr>
          <w:ilvl w:val="0"/>
          <w:numId w:val="22"/>
        </w:numPr>
        <w:rPr>
          <w:ins w:id="56" w:author="NOKIA - rev 2" w:date="2016-10-11T12:07:00Z"/>
        </w:rPr>
      </w:pPr>
      <w:ins w:id="57" w:author="NOKIA - rev 2" w:date="2016-10-11T12:07:00Z">
        <w:r>
          <w:t>Apply RAN usage policies (e.g. a certain tenant has priority at time of  RAN C plane congestion over another tenant )</w:t>
        </w:r>
      </w:ins>
    </w:p>
    <w:p w:rsidR="00F17D08" w:rsidRPr="00CD268E" w:rsidRDefault="00F17D08" w:rsidP="00F17D08">
      <w:pPr>
        <w:pStyle w:val="B1"/>
        <w:numPr>
          <w:ilvl w:val="0"/>
          <w:numId w:val="22"/>
        </w:numPr>
        <w:rPr>
          <w:ins w:id="58" w:author="NOKIA - rev 2" w:date="2016-10-11T12:07:00Z"/>
        </w:rPr>
      </w:pPr>
      <w:ins w:id="59" w:author="NOKIA - rev 2" w:date="2016-10-11T12:07:00Z">
        <w:r>
          <w:t xml:space="preserve">The RAN may apply overload control per </w:t>
        </w:r>
      </w:ins>
      <w:ins w:id="60" w:author="NOKIA - rev 2" w:date="2016-10-11T12:42:00Z">
        <w:r w:rsidR="00E13336">
          <w:t>MDD, T</w:t>
        </w:r>
      </w:ins>
      <w:ins w:id="61" w:author="NOKIA - rev 2" w:date="2016-10-11T12:07:00Z">
        <w:r>
          <w:t>enant, slice type (upon CN request)</w:t>
        </w:r>
      </w:ins>
    </w:p>
    <w:p w:rsidR="00F17D08" w:rsidRDefault="00F17D08" w:rsidP="00F17D08">
      <w:pPr>
        <w:rPr>
          <w:ins w:id="62" w:author="NOKIA - rev 2" w:date="2016-10-11T12:07:00Z"/>
        </w:rPr>
      </w:pPr>
      <w:ins w:id="63" w:author="NOKIA - rev 2" w:date="2016-10-11T12:07:00Z">
        <w:r>
          <w:t xml:space="preserve">Impacts on RRC and NG2 (as the CN may confirm a UE is indeed authorized to access a dedicated cell after RRC connection is accepted based on UE presented </w:t>
        </w:r>
        <w:proofErr w:type="gramStart"/>
        <w:r>
          <w:t>information )</w:t>
        </w:r>
        <w:proofErr w:type="gramEnd"/>
        <w:r>
          <w:t xml:space="preserve"> may need to be investigated.</w:t>
        </w:r>
      </w:ins>
    </w:p>
    <w:p w:rsidR="00C363F4" w:rsidRDefault="0072081F" w:rsidP="00C363F4">
      <w:pPr>
        <w:pStyle w:val="H6"/>
        <w:rPr>
          <w:ins w:id="64" w:author="NOKIA - rev 2" w:date="2016-10-07T12:55:00Z"/>
        </w:rPr>
        <w:pPrChange w:id="65" w:author="NOKIA - rev 2" w:date="2016-10-07T12:56:00Z">
          <w:pPr>
            <w:pStyle w:val="Heading2"/>
          </w:pPr>
        </w:pPrChange>
      </w:pPr>
      <w:ins w:id="66" w:author="NOKIA - rev 2" w:date="2016-10-07T12:56:00Z">
        <w:r>
          <w:t>6.1.2.2</w:t>
        </w:r>
        <w:proofErr w:type="gramStart"/>
        <w:r>
          <w:t>.x.3</w:t>
        </w:r>
        <w:proofErr w:type="gramEnd"/>
        <w:r>
          <w:tab/>
        </w:r>
      </w:ins>
      <w:ins w:id="67" w:author="NOKIA - rev 2" w:date="2016-10-07T12:55:00Z">
        <w:r>
          <w:t>Other RAN impacts</w:t>
        </w:r>
      </w:ins>
    </w:p>
    <w:p w:rsidR="00F17D08" w:rsidRDefault="00F17D08" w:rsidP="00F17D08">
      <w:pPr>
        <w:rPr>
          <w:ins w:id="68" w:author="NOKIA - rev 2" w:date="2016-10-11T12:08:00Z"/>
        </w:rPr>
      </w:pPr>
      <w:proofErr w:type="gramStart"/>
      <w:ins w:id="69" w:author="NOKIA - rev 2" w:date="2016-10-11T12:08:00Z">
        <w:r>
          <w:t>For the purpose of</w:t>
        </w:r>
        <w:proofErr w:type="gramEnd"/>
        <w:r>
          <w:t xml:space="preserve"> routing NAS signalling to an optimal CCNF (when this has not been already selected for a certain MDD value), the RAN may need to support these behaviours based on inspection of the MDD in the RRC </w:t>
        </w:r>
        <w:proofErr w:type="spellStart"/>
        <w:r>
          <w:t>ConnectionRequest</w:t>
        </w:r>
        <w:proofErr w:type="spellEnd"/>
        <w:r>
          <w:t>:</w:t>
        </w:r>
      </w:ins>
    </w:p>
    <w:p w:rsidR="00F17D08" w:rsidRDefault="00F17D08" w:rsidP="00F17D08">
      <w:pPr>
        <w:pStyle w:val="B1"/>
        <w:numPr>
          <w:ilvl w:val="0"/>
          <w:numId w:val="22"/>
        </w:numPr>
        <w:rPr>
          <w:ins w:id="70" w:author="NOKIA - rev 2" w:date="2016-10-11T12:08:00Z"/>
        </w:rPr>
      </w:pPr>
      <w:ins w:id="71" w:author="NOKIA - rev 2" w:date="2016-10-11T12:08:00Z">
        <w:r>
          <w:t>Routing based on a Tenant ID value (the RAN may be configured (possibly via NG2) with information about which CCNF support a specific tenant)</w:t>
        </w:r>
      </w:ins>
    </w:p>
    <w:p w:rsidR="00F17D08" w:rsidRDefault="00F17D08" w:rsidP="00F17D08">
      <w:pPr>
        <w:pStyle w:val="B1"/>
        <w:numPr>
          <w:ilvl w:val="0"/>
          <w:numId w:val="22"/>
        </w:numPr>
        <w:rPr>
          <w:ins w:id="72" w:author="NOKIA - rev 2" w:date="2016-10-11T12:08:00Z"/>
        </w:rPr>
      </w:pPr>
      <w:ins w:id="73" w:author="NOKIA - rev 2" w:date="2016-10-11T12:08:00Z">
        <w:r>
          <w:t>Routing based on Slice type or combination of slice types (the RAN may be configured (possibly via NG2) with information about which CCNF support a specific slice type or combination of slice types)</w:t>
        </w:r>
      </w:ins>
    </w:p>
    <w:p w:rsidR="00F17D08" w:rsidRDefault="00F17D08" w:rsidP="00F17D08">
      <w:pPr>
        <w:pStyle w:val="B1"/>
        <w:numPr>
          <w:ilvl w:val="0"/>
          <w:numId w:val="22"/>
        </w:numPr>
        <w:rPr>
          <w:ins w:id="74" w:author="NOKIA - rev 2" w:date="2016-10-11T12:08:00Z"/>
        </w:rPr>
      </w:pPr>
      <w:ins w:id="75" w:author="NOKIA - rev 2" w:date="2016-10-11T12:08:00Z">
        <w:r>
          <w:t xml:space="preserve">When a Tenant is allowed to use different types of CCNFs </w:t>
        </w:r>
        <w:proofErr w:type="gramStart"/>
        <w:r>
          <w:t>specialised for certain</w:t>
        </w:r>
        <w:proofErr w:type="gramEnd"/>
        <w:r>
          <w:t xml:space="preserve"> combinations of slices, then per tenant Routing will point for the specific tenant value to a dedicated CCNFs set and then per Slice Type routing applies. (the RAN may be configured (possibly via NG2) with information about which CCNFs support a specific Tenant and slice type or combination of slice types)</w:t>
        </w:r>
      </w:ins>
    </w:p>
    <w:p w:rsidR="00F17D08" w:rsidRDefault="00F17D08" w:rsidP="00F17D08">
      <w:pPr>
        <w:pStyle w:val="B1"/>
        <w:numPr>
          <w:ilvl w:val="0"/>
          <w:numId w:val="22"/>
        </w:numPr>
        <w:rPr>
          <w:ins w:id="76" w:author="NOKIA - rev 2" w:date="2016-10-11T12:08:00Z"/>
        </w:rPr>
      </w:pPr>
      <w:ins w:id="77" w:author="NOKIA - rev 2" w:date="2016-10-11T12:08:00Z">
        <w:r>
          <w:t xml:space="preserve">The RAN applies default routing if no match </w:t>
        </w:r>
        <w:proofErr w:type="gramStart"/>
        <w:r>
          <w:t>is found</w:t>
        </w:r>
        <w:proofErr w:type="gramEnd"/>
        <w:r>
          <w:t xml:space="preserve"> in the RAN NAS routing information.</w:t>
        </w:r>
      </w:ins>
    </w:p>
    <w:p w:rsidR="00F17D08" w:rsidRPr="00847B11" w:rsidRDefault="00F17D08" w:rsidP="00F17D08">
      <w:pPr>
        <w:pStyle w:val="B1"/>
        <w:ind w:left="0" w:firstLine="0"/>
        <w:rPr>
          <w:ins w:id="78" w:author="NOKIA - rev 2" w:date="2016-10-11T12:08:00Z"/>
        </w:rPr>
      </w:pPr>
      <w:ins w:id="79" w:author="NOKIA - rev 2" w:date="2016-10-11T12:08:00Z">
        <w:r>
          <w:t>This may have impact on OAM for RAN and/or NG2.</w:t>
        </w:r>
      </w:ins>
    </w:p>
    <w:p w:rsidR="0072081F" w:rsidRDefault="0072081F" w:rsidP="001F63B4"/>
    <w:p w:rsidR="00D877E4" w:rsidRPr="00D511FF" w:rsidRDefault="00F17D08" w:rsidP="00D87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</w:rPr>
      </w:pPr>
      <w:bookmarkStart w:id="80" w:name="_Toc456901704"/>
      <w:bookmarkStart w:id="81" w:name="_Toc456903454"/>
      <w:bookmarkStart w:id="82" w:name="_Toc456904031"/>
      <w:bookmarkStart w:id="83" w:name="_Toc456904619"/>
      <w:r>
        <w:rPr>
          <w:rFonts w:ascii="Arial" w:hAnsi="Arial" w:cs="Arial"/>
          <w:b/>
          <w:color w:val="FF0000"/>
        </w:rPr>
        <w:t xml:space="preserve">LAST </w:t>
      </w:r>
      <w:r w:rsidR="00D877E4">
        <w:rPr>
          <w:rFonts w:ascii="Arial" w:hAnsi="Arial" w:cs="Arial"/>
          <w:b/>
          <w:color w:val="FF0000"/>
        </w:rPr>
        <w:t>change</w:t>
      </w:r>
    </w:p>
    <w:p w:rsidR="006172AA" w:rsidRDefault="006172AA" w:rsidP="006172AA">
      <w:pPr>
        <w:pStyle w:val="Heading2"/>
      </w:pPr>
      <w:bookmarkStart w:id="84" w:name="_Toc463017323"/>
      <w:bookmarkEnd w:id="80"/>
      <w:bookmarkEnd w:id="81"/>
      <w:bookmarkEnd w:id="82"/>
      <w:bookmarkEnd w:id="83"/>
      <w:r>
        <w:t>8.</w:t>
      </w:r>
      <w:r>
        <w:rPr>
          <w:lang w:eastAsia="zh-CN"/>
        </w:rPr>
        <w:t>1</w:t>
      </w:r>
      <w:r>
        <w:tab/>
        <w:t>Interim Agreements on Key Issue #1: N</w:t>
      </w:r>
      <w:r>
        <w:rPr>
          <w:rFonts w:hint="eastAsia"/>
        </w:rPr>
        <w:t>etwork slicing</w:t>
      </w:r>
      <w:bookmarkEnd w:id="84"/>
      <w:r>
        <w:rPr>
          <w:rFonts w:hint="eastAsia"/>
        </w:rPr>
        <w:t xml:space="preserve"> </w:t>
      </w:r>
    </w:p>
    <w:p w:rsidR="006172AA" w:rsidRDefault="006172AA" w:rsidP="006172AA">
      <w:r>
        <w:t xml:space="preserve">The following bullets are the </w:t>
      </w:r>
      <w:proofErr w:type="gramStart"/>
      <w:r>
        <w:t>current status</w:t>
      </w:r>
      <w:proofErr w:type="gramEnd"/>
      <w:r>
        <w:t xml:space="preserve"> of agreements on the network slicing:</w:t>
      </w:r>
    </w:p>
    <w:p w:rsidR="006172AA" w:rsidRDefault="006172AA" w:rsidP="006172AA">
      <w:pPr>
        <w:pStyle w:val="B1"/>
      </w:pPr>
      <w:r>
        <w:rPr>
          <w:rFonts w:hint="eastAsia"/>
        </w:rPr>
        <w:lastRenderedPageBreak/>
        <w:t>1.</w:t>
      </w:r>
      <w:r>
        <w:rPr>
          <w:rFonts w:hint="eastAsia"/>
        </w:rPr>
        <w:tab/>
      </w:r>
      <w:r w:rsidRPr="00412F39">
        <w:t>The network slice is a complete logical network</w:t>
      </w:r>
      <w:r>
        <w:t xml:space="preserve"> </w:t>
      </w:r>
      <w:r w:rsidRPr="004F5646">
        <w:t>(providing Telecommunication Services and Network Capabilities)</w:t>
      </w:r>
      <w:r w:rsidRPr="00412F39">
        <w:t xml:space="preserve"> including </w:t>
      </w:r>
      <w:proofErr w:type="gramStart"/>
      <w:r>
        <w:t>AN</w:t>
      </w:r>
      <w:r w:rsidRPr="00412F39">
        <w:t xml:space="preserve"> and</w:t>
      </w:r>
      <w:proofErr w:type="gramEnd"/>
      <w:r w:rsidRPr="00412F39">
        <w:t xml:space="preserve"> CN.</w:t>
      </w:r>
      <w:r>
        <w:t xml:space="preserve"> Whether RAN is sliced is up to RAN WGs to determine.</w:t>
      </w:r>
    </w:p>
    <w:p w:rsidR="00E451AB" w:rsidRDefault="006172AA" w:rsidP="006172AA">
      <w:pPr>
        <w:pStyle w:val="B2"/>
        <w:rPr>
          <w:ins w:id="85" w:author="NOKIA - rev 2" w:date="2016-10-07T12:43:00Z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Pr="00921684">
        <w:t>AN can be common to multiple network slices.</w:t>
      </w:r>
    </w:p>
    <w:p w:rsidR="00F17D08" w:rsidRDefault="00296C5D" w:rsidP="006172AA">
      <w:pPr>
        <w:pStyle w:val="B2"/>
        <w:rPr>
          <w:ins w:id="86" w:author="NOKIA - rev 2" w:date="2016-10-11T12:11:00Z"/>
        </w:rPr>
      </w:pPr>
      <w:ins w:id="87" w:author="NOKIA - rev 2" w:date="2016-10-07T12:43:00Z">
        <w:r>
          <w:t xml:space="preserve">b) </w:t>
        </w:r>
      </w:ins>
      <w:ins w:id="88" w:author="NOKIA - rev 2" w:date="2016-10-07T12:45:00Z">
        <w:r>
          <w:t xml:space="preserve"> D</w:t>
        </w:r>
      </w:ins>
      <w:ins w:id="89" w:author="NOKIA - rev 2" w:date="2016-10-07T12:43:00Z">
        <w:r>
          <w:t xml:space="preserve">edicated </w:t>
        </w:r>
      </w:ins>
      <w:ins w:id="90" w:author="NOKIA - rev 2" w:date="2016-10-11T12:09:00Z">
        <w:r w:rsidR="00F17D08">
          <w:t xml:space="preserve">cell </w:t>
        </w:r>
      </w:ins>
      <w:ins w:id="91" w:author="NOKIA - rev 2" w:date="2016-10-07T12:43:00Z">
        <w:r>
          <w:t>and</w:t>
        </w:r>
      </w:ins>
      <w:ins w:id="92" w:author="NOKIA - rev 2" w:date="2016-10-07T12:45:00Z">
        <w:r>
          <w:t xml:space="preserve"> shared </w:t>
        </w:r>
      </w:ins>
      <w:ins w:id="93" w:author="NOKIA - rev 2" w:date="2016-10-11T12:09:00Z">
        <w:r w:rsidR="00F17D08">
          <w:t>cell</w:t>
        </w:r>
      </w:ins>
      <w:ins w:id="94" w:author="NOKIA - rev 2" w:date="2016-10-07T12:45:00Z">
        <w:r>
          <w:t xml:space="preserve"> use cases are expected. </w:t>
        </w:r>
      </w:ins>
      <w:ins w:id="95" w:author="NOKIA - rev 2" w:date="2016-10-11T12:09:00Z">
        <w:r w:rsidR="00F17D08">
          <w:t xml:space="preserve">Dedicated cells are </w:t>
        </w:r>
        <w:proofErr w:type="gramStart"/>
        <w:r w:rsidR="00F17D08">
          <w:t xml:space="preserve">cells </w:t>
        </w:r>
      </w:ins>
      <w:ins w:id="96" w:author="NOKIA - rev 2" w:date="2016-10-11T12:11:00Z">
        <w:r w:rsidR="00F17D08">
          <w:t>which</w:t>
        </w:r>
        <w:proofErr w:type="gramEnd"/>
        <w:r w:rsidR="00F17D08">
          <w:t xml:space="preserve"> only </w:t>
        </w:r>
      </w:ins>
      <w:ins w:id="97" w:author="NOKIA - rev 2" w:date="2016-10-11T12:13:00Z">
        <w:r w:rsidR="00F17D08">
          <w:t>UE subscribed to</w:t>
        </w:r>
      </w:ins>
      <w:ins w:id="98" w:author="NOKIA - rev 2" w:date="2016-10-11T12:11:00Z">
        <w:r w:rsidR="00F17D08">
          <w:t xml:space="preserve"> certain </w:t>
        </w:r>
      </w:ins>
      <w:ins w:id="99" w:author="NOKIA - rev 2" w:date="2016-10-11T12:43:00Z">
        <w:r w:rsidR="00335E10">
          <w:t>Network Slice</w:t>
        </w:r>
      </w:ins>
      <w:ins w:id="100" w:author="NOKIA - rev 2" w:date="2016-10-11T12:11:00Z">
        <w:r w:rsidR="00F17D08">
          <w:t xml:space="preserve">s can access, or </w:t>
        </w:r>
      </w:ins>
      <w:ins w:id="101" w:author="NOKIA - rev 2" w:date="2016-10-11T12:13:00Z">
        <w:r w:rsidR="00F17D08">
          <w:t>UEs</w:t>
        </w:r>
      </w:ins>
      <w:ins w:id="102" w:author="NOKIA - rev 2" w:date="2016-10-11T12:11:00Z">
        <w:r w:rsidR="00F17D08">
          <w:t xml:space="preserve"> that </w:t>
        </w:r>
      </w:ins>
      <w:ins w:id="103" w:author="NOKIA - rev 2" w:date="2016-10-11T12:12:00Z">
        <w:r w:rsidR="00F17D08">
          <w:t xml:space="preserve">can </w:t>
        </w:r>
      </w:ins>
      <w:ins w:id="104" w:author="NOKIA - rev 2" w:date="2016-10-11T12:11:00Z">
        <w:r w:rsidR="00F17D08">
          <w:t xml:space="preserve">access slices associated to a certain </w:t>
        </w:r>
      </w:ins>
      <w:ins w:id="105" w:author="NOKIA - rev 2" w:date="2016-10-11T12:12:00Z">
        <w:r w:rsidR="00F17D08">
          <w:t>Tenant</w:t>
        </w:r>
      </w:ins>
      <w:ins w:id="106" w:author="NOKIA - rev 2" w:date="2016-10-11T12:11:00Z">
        <w:r w:rsidR="00335E10">
          <w:t xml:space="preserve"> Id or Slice </w:t>
        </w:r>
      </w:ins>
      <w:ins w:id="107" w:author="NOKIA - rev 2" w:date="2016-10-11T12:43:00Z">
        <w:r w:rsidR="00335E10">
          <w:t>T</w:t>
        </w:r>
      </w:ins>
      <w:ins w:id="108" w:author="NOKIA - rev 2" w:date="2016-10-11T12:11:00Z">
        <w:r w:rsidR="00F17D08">
          <w:t>ype</w:t>
        </w:r>
      </w:ins>
      <w:ins w:id="109" w:author="NOKIA - rev 2" w:date="2016-10-11T12:43:00Z">
        <w:r w:rsidR="00335E10">
          <w:t xml:space="preserve"> (see below for information on these parameters)</w:t>
        </w:r>
      </w:ins>
      <w:ins w:id="110" w:author="NOKIA - rev 2" w:date="2016-10-11T12:11:00Z">
        <w:r w:rsidR="00F17D08">
          <w:t>.</w:t>
        </w:r>
      </w:ins>
      <w:ins w:id="111" w:author="NOKIA - rev 2" w:date="2016-10-11T12:12:00Z">
        <w:r w:rsidR="00F17D08">
          <w:t xml:space="preserve"> Shared cells are cell that any UE can access</w:t>
        </w:r>
      </w:ins>
      <w:ins w:id="112" w:author="NOKIA - rev 2" w:date="2016-10-11T12:19:00Z">
        <w:r w:rsidR="00E53402">
          <w:t xml:space="preserve"> and provide RAN part of network slice support</w:t>
        </w:r>
      </w:ins>
      <w:ins w:id="113" w:author="NOKIA - rev 2" w:date="2016-10-11T12:12:00Z">
        <w:r w:rsidR="00F17D08">
          <w:t>.</w:t>
        </w:r>
      </w:ins>
    </w:p>
    <w:p w:rsidR="003C4610" w:rsidRDefault="00F17D08" w:rsidP="003C4610">
      <w:pPr>
        <w:pStyle w:val="B2"/>
        <w:rPr>
          <w:ins w:id="114" w:author="NOKIA - rev 2" w:date="2016-10-11T12:14:00Z"/>
        </w:rPr>
      </w:pPr>
      <w:ins w:id="115" w:author="NOKIA - rev 2" w:date="2016-10-07T12:48:00Z">
        <w:r>
          <w:t xml:space="preserve">c)  </w:t>
        </w:r>
      </w:ins>
      <w:ins w:id="116" w:author="NOKIA - rev 2" w:date="2016-10-11T12:20:00Z">
        <w:r w:rsidR="00E53402">
          <w:t>T</w:t>
        </w:r>
      </w:ins>
      <w:ins w:id="117" w:author="NOKIA - rev 2" w:date="2016-10-07T12:50:00Z">
        <w:r w:rsidR="00EE120E">
          <w:t xml:space="preserve">he CN </w:t>
        </w:r>
      </w:ins>
      <w:ins w:id="118" w:author="NOKIA - rev 2" w:date="2016-10-11T12:14:00Z">
        <w:r>
          <w:t xml:space="preserve">shall be able to </w:t>
        </w:r>
      </w:ins>
      <w:ins w:id="119" w:author="NOKIA - rev 2" w:date="2016-10-07T12:50:00Z">
        <w:r w:rsidR="00EE120E">
          <w:t>authorize RAN part of the slice usage by a UE</w:t>
        </w:r>
      </w:ins>
    </w:p>
    <w:p w:rsidR="00F17D08" w:rsidDel="00E53402" w:rsidRDefault="00E53402" w:rsidP="003C4610">
      <w:pPr>
        <w:pStyle w:val="B2"/>
        <w:rPr>
          <w:del w:id="120" w:author="NOKIA - rev 2" w:date="2016-10-11T12:17:00Z"/>
        </w:rPr>
      </w:pPr>
      <w:ins w:id="121" w:author="NOKIA - rev 2" w:date="2016-10-11T12:17:00Z">
        <w:r>
          <w:t xml:space="preserve">d) </w:t>
        </w:r>
      </w:ins>
      <w:ins w:id="122" w:author="NOKIA - rev 2" w:date="2016-10-11T12:19:00Z">
        <w:r>
          <w:t xml:space="preserve"> </w:t>
        </w:r>
      </w:ins>
      <w:ins w:id="123" w:author="NOKIA - rev 2" w:date="2016-10-11T12:20:00Z">
        <w:r>
          <w:t>T</w:t>
        </w:r>
      </w:ins>
      <w:ins w:id="124" w:author="NOKIA - rev 2" w:date="2016-10-11T12:17:00Z">
        <w:r>
          <w:t xml:space="preserve">he RAN needs to </w:t>
        </w:r>
        <w:proofErr w:type="gramStart"/>
        <w:r>
          <w:t>be provi</w:t>
        </w:r>
      </w:ins>
      <w:ins w:id="125" w:author="NOKIA - rev 2" w:date="2016-10-11T12:19:00Z">
        <w:r>
          <w:t>ded</w:t>
        </w:r>
      </w:ins>
      <w:proofErr w:type="gramEnd"/>
      <w:ins w:id="126" w:author="NOKIA - rev 2" w:date="2016-10-11T12:17:00Z">
        <w:r>
          <w:t xml:space="preserve"> via NG2 and/or OAM</w:t>
        </w:r>
      </w:ins>
      <w:ins w:id="127" w:author="NOKIA - rev 2" w:date="2016-10-11T12:19:00Z">
        <w:r>
          <w:t xml:space="preserve"> with routing information</w:t>
        </w:r>
      </w:ins>
      <w:ins w:id="128" w:author="NOKIA - rev 2" w:date="2016-10-11T12:17:00Z">
        <w:r>
          <w:t xml:space="preserve"> to enable optimal CCNF selection based on</w:t>
        </w:r>
      </w:ins>
      <w:ins w:id="129" w:author="NOKIA - rev 2" w:date="2016-10-11T12:18:00Z">
        <w:r>
          <w:t xml:space="preserve"> Network Slice Selection Assistance Information </w:t>
        </w:r>
      </w:ins>
      <w:ins w:id="130" w:author="NOKIA - rev 2" w:date="2016-10-11T12:17:00Z">
        <w:r>
          <w:t>the UE</w:t>
        </w:r>
      </w:ins>
      <w:ins w:id="131" w:author="NOKIA - rev 2" w:date="2016-10-11T12:18:00Z">
        <w:r>
          <w:t xml:space="preserve"> provides.</w:t>
        </w:r>
      </w:ins>
    </w:p>
    <w:p w:rsidR="0080792E" w:rsidRDefault="006172AA" w:rsidP="00E451AB">
      <w:pPr>
        <w:pStyle w:val="B1"/>
      </w:pPr>
      <w:r>
        <w:rPr>
          <w:rFonts w:hint="eastAsia"/>
        </w:rPr>
        <w:t>2.</w:t>
      </w:r>
      <w:r>
        <w:rPr>
          <w:rFonts w:hint="eastAsia"/>
        </w:rPr>
        <w:tab/>
      </w:r>
      <w:r w:rsidRPr="00412F39">
        <w:t xml:space="preserve">A UE </w:t>
      </w:r>
      <w:r>
        <w:t>may</w:t>
      </w:r>
      <w:r w:rsidRPr="00412F39">
        <w:t xml:space="preserve"> provide </w:t>
      </w:r>
      <w:r>
        <w:t>network slice</w:t>
      </w:r>
      <w:r w:rsidRPr="00412F39">
        <w:t xml:space="preserve"> </w:t>
      </w:r>
      <w:r>
        <w:t>selection assistance</w:t>
      </w:r>
      <w:r w:rsidRPr="00412F39">
        <w:t xml:space="preserve"> </w:t>
      </w:r>
      <w:r>
        <w:t>i</w:t>
      </w:r>
      <w:r w:rsidRPr="00412F39">
        <w:t>nfo</w:t>
      </w:r>
      <w:r>
        <w:t>rmation</w:t>
      </w:r>
      <w:r w:rsidRPr="00412F39">
        <w:t xml:space="preserve"> </w:t>
      </w:r>
      <w:r w:rsidRPr="004E4DA6">
        <w:t>(NSSAI) consisting of a set of parameters</w:t>
      </w:r>
      <w:r w:rsidRPr="00412F39">
        <w:t xml:space="preserve"> to the network</w:t>
      </w:r>
      <w:r w:rsidRPr="004E4DA6">
        <w:t xml:space="preserve"> to select the set of RAN and CN part of the network slice instances (NSIs) for the UE</w:t>
      </w:r>
      <w:r>
        <w:t xml:space="preserve">. </w:t>
      </w:r>
    </w:p>
    <w:p w:rsidR="008B21F5" w:rsidRDefault="006172AA" w:rsidP="00E451AB">
      <w:pPr>
        <w:pStyle w:val="B1"/>
      </w:pPr>
      <w:r>
        <w:rPr>
          <w:rFonts w:hint="eastAsia"/>
        </w:rPr>
        <w:t>3.</w:t>
      </w:r>
      <w:r>
        <w:rPr>
          <w:rFonts w:hint="eastAsia"/>
        </w:rPr>
        <w:tab/>
      </w:r>
      <w:r>
        <w:t xml:space="preserve">If a network deploys network slicing, then it may use UE provided </w:t>
      </w:r>
      <w:proofErr w:type="gramStart"/>
      <w:r>
        <w:t>network slice selection assistance information</w:t>
      </w:r>
      <w:proofErr w:type="gramEnd"/>
      <w:r>
        <w:t xml:space="preserve"> to select a network slice.</w:t>
      </w:r>
    </w:p>
    <w:p w:rsidR="0080792E" w:rsidRDefault="006172AA" w:rsidP="00E451AB">
      <w:pPr>
        <w:pStyle w:val="B1"/>
        <w:rPr>
          <w:lang w:eastAsia="zh-CN"/>
        </w:rPr>
      </w:pPr>
      <w:r>
        <w:rPr>
          <w:rFonts w:hint="eastAsia"/>
        </w:rPr>
        <w:t>4.</w:t>
      </w:r>
      <w:r>
        <w:rPr>
          <w:rFonts w:hint="eastAsia"/>
        </w:rPr>
        <w:tab/>
      </w:r>
      <w:r w:rsidRPr="00412F39">
        <w:t>A UE may access</w:t>
      </w:r>
      <w:r>
        <w:t xml:space="preserve"> multiple slices simultaneously via a single RAN. In such case, those slices may share some control plane functions, e.g. MM.</w:t>
      </w:r>
    </w:p>
    <w:p w:rsidR="006172AA" w:rsidRPr="004E4DA6" w:rsidRDefault="006172AA" w:rsidP="006172AA">
      <w:pPr>
        <w:pStyle w:val="B1"/>
      </w:pPr>
      <w:r w:rsidRPr="004E4DA6">
        <w:rPr>
          <w:rFonts w:hint="eastAsia"/>
        </w:rPr>
        <w:t>5</w:t>
      </w:r>
      <w:r w:rsidRPr="004E4DA6">
        <w:t xml:space="preserve">. </w:t>
      </w:r>
      <w:r w:rsidRPr="004E4DA6">
        <w:tab/>
      </w:r>
      <w:r w:rsidRPr="00E155DB">
        <w:t>If UE obtained</w:t>
      </w:r>
      <w:r w:rsidRPr="004E4DA6">
        <w:rPr>
          <w:rFonts w:hint="eastAsia"/>
        </w:rPr>
        <w:t xml:space="preserve"> an</w:t>
      </w:r>
      <w:r w:rsidRPr="00E155DB">
        <w:t xml:space="preserve"> </w:t>
      </w:r>
      <w:r w:rsidRPr="004E4DA6">
        <w:t>UE temporary ID</w:t>
      </w:r>
      <w:r>
        <w:t xml:space="preserve">, </w:t>
      </w:r>
      <w:r w:rsidRPr="004E4DA6">
        <w:t>the UE shall</w:t>
      </w:r>
      <w:r>
        <w:t xml:space="preserve"> provide it to RAN during the </w:t>
      </w:r>
      <w:r w:rsidRPr="004E4DA6">
        <w:t>RRC</w:t>
      </w:r>
      <w:r>
        <w:t xml:space="preserve"> connection establishment, so that the NAS signalling messages transmitted over the RRC connection </w:t>
      </w:r>
      <w:proofErr w:type="gramStart"/>
      <w:r>
        <w:t>are routed</w:t>
      </w:r>
      <w:proofErr w:type="gramEnd"/>
      <w:r>
        <w:t xml:space="preserve"> to the Core network function instance identified by this temporary ID</w:t>
      </w:r>
      <w:r w:rsidRPr="00E155DB">
        <w:t>.</w:t>
      </w:r>
    </w:p>
    <w:p w:rsidR="006172AA" w:rsidRPr="004E4DA6" w:rsidRDefault="006172AA" w:rsidP="006172AA">
      <w:pPr>
        <w:pStyle w:val="B1"/>
      </w:pPr>
      <w:r w:rsidRPr="004E4DA6">
        <w:rPr>
          <w:rFonts w:hint="eastAsia"/>
        </w:rPr>
        <w:t>6</w:t>
      </w:r>
      <w:r w:rsidRPr="004E4DA6">
        <w:t>.</w:t>
      </w:r>
      <w:r w:rsidRPr="004E4DA6">
        <w:tab/>
        <w:t xml:space="preserve">UE provides the NSSAI info to the </w:t>
      </w:r>
      <w:proofErr w:type="spellStart"/>
      <w:r w:rsidRPr="004E4DA6">
        <w:t>NextGen</w:t>
      </w:r>
      <w:proofErr w:type="spellEnd"/>
      <w:r w:rsidRPr="004E4DA6">
        <w:t xml:space="preserve"> Core over NG1. </w:t>
      </w:r>
    </w:p>
    <w:p w:rsidR="008B21F5" w:rsidRDefault="006172AA" w:rsidP="006172AA">
      <w:pPr>
        <w:pStyle w:val="B1"/>
      </w:pPr>
      <w:r w:rsidRPr="004E4DA6">
        <w:rPr>
          <w:rFonts w:hint="eastAsia"/>
        </w:rPr>
        <w:t>7</w:t>
      </w:r>
      <w:r w:rsidRPr="00E155DB">
        <w:t xml:space="preserve">. </w:t>
      </w:r>
      <w:r>
        <w:tab/>
      </w:r>
      <w:r w:rsidRPr="00E155DB">
        <w:t xml:space="preserve">The </w:t>
      </w:r>
      <w:r w:rsidRPr="004E4DA6">
        <w:rPr>
          <w:rFonts w:hint="eastAsia"/>
        </w:rPr>
        <w:t xml:space="preserve">CN part of </w:t>
      </w:r>
      <w:r w:rsidRPr="00E155DB">
        <w:t>network slice instance(s)</w:t>
      </w:r>
      <w:r w:rsidRPr="004E4DA6">
        <w:rPr>
          <w:rFonts w:hint="eastAsia"/>
        </w:rPr>
        <w:t xml:space="preserve"> </w:t>
      </w:r>
      <w:r w:rsidRPr="00E155DB">
        <w:t xml:space="preserve">serving a UE </w:t>
      </w:r>
      <w:r w:rsidRPr="004E4DA6">
        <w:rPr>
          <w:rFonts w:hint="eastAsia"/>
        </w:rPr>
        <w:t>is</w:t>
      </w:r>
      <w:r w:rsidRPr="00E155DB">
        <w:t xml:space="preserve"> </w:t>
      </w:r>
      <w:r w:rsidRPr="004E4DA6">
        <w:t>selected</w:t>
      </w:r>
      <w:r w:rsidRPr="00E155DB">
        <w:t xml:space="preserve"> by CN not RAN.</w:t>
      </w:r>
    </w:p>
    <w:p w:rsidR="00650403" w:rsidRPr="00F60B04" w:rsidRDefault="00650403" w:rsidP="00E451AB">
      <w:pPr>
        <w:pStyle w:val="EditorsNote"/>
      </w:pPr>
    </w:p>
    <w:p w:rsidR="00543E13" w:rsidRPr="00D511FF" w:rsidRDefault="00543E13" w:rsidP="00543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End of changes</w:t>
      </w:r>
    </w:p>
    <w:p w:rsidR="00543E13" w:rsidRDefault="00543E13" w:rsidP="00D877E4"/>
    <w:p w:rsidR="00333054" w:rsidRPr="0010444D" w:rsidRDefault="00333054" w:rsidP="00177526"/>
    <w:p w:rsidR="000835D3" w:rsidRDefault="000835D3" w:rsidP="006A4A43">
      <w:pPr>
        <w:jc w:val="center"/>
      </w:pPr>
    </w:p>
    <w:sectPr w:rsidR="000835D3" w:rsidSect="00B62700">
      <w:headerReference w:type="even" r:id="rId12"/>
      <w:headerReference w:type="default" r:id="rId13"/>
      <w:footerReference w:type="default" r:id="rId14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0C4" w:rsidRDefault="00CD00C4">
      <w:r>
        <w:separator/>
      </w:r>
    </w:p>
    <w:p w:rsidR="00CD00C4" w:rsidRDefault="00CD00C4"/>
  </w:endnote>
  <w:endnote w:type="continuationSeparator" w:id="0">
    <w:p w:rsidR="00CD00C4" w:rsidRDefault="00CD00C4">
      <w:r>
        <w:continuationSeparator/>
      </w:r>
    </w:p>
    <w:p w:rsidR="00CD00C4" w:rsidRDefault="00CD00C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BF6" w:rsidRDefault="00B63BF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63BF6" w:rsidRDefault="00B63BF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63BF6" w:rsidRDefault="00B63BF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0C4" w:rsidRDefault="00CD00C4">
      <w:r>
        <w:separator/>
      </w:r>
    </w:p>
    <w:p w:rsidR="00CD00C4" w:rsidRDefault="00CD00C4"/>
  </w:footnote>
  <w:footnote w:type="continuationSeparator" w:id="0">
    <w:p w:rsidR="00CD00C4" w:rsidRDefault="00CD00C4">
      <w:r>
        <w:continuationSeparator/>
      </w:r>
    </w:p>
    <w:p w:rsidR="00CD00C4" w:rsidRDefault="00CD00C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BF6" w:rsidRDefault="00B63BF6"/>
  <w:p w:rsidR="00B63BF6" w:rsidRDefault="00B63BF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BF6" w:rsidRDefault="00B63BF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B63BF6" w:rsidRDefault="00B63BF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C363F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C363F4">
      <w:rPr>
        <w:rFonts w:ascii="Arial" w:hAnsi="Arial" w:cs="Arial"/>
        <w:b/>
        <w:bCs/>
        <w:sz w:val="18"/>
      </w:rPr>
      <w:fldChar w:fldCharType="separate"/>
    </w:r>
    <w:r w:rsidR="00D42C80">
      <w:rPr>
        <w:rFonts w:ascii="Arial" w:hAnsi="Arial" w:cs="Arial"/>
        <w:b/>
        <w:bCs/>
        <w:noProof/>
        <w:sz w:val="18"/>
      </w:rPr>
      <w:t>1</w:t>
    </w:r>
    <w:r w:rsidR="00C363F4">
      <w:rPr>
        <w:rFonts w:ascii="Arial" w:hAnsi="Arial" w:cs="Arial"/>
        <w:b/>
        <w:bCs/>
        <w:sz w:val="18"/>
      </w:rPr>
      <w:fldChar w:fldCharType="end"/>
    </w:r>
  </w:p>
  <w:p w:rsidR="00B63BF6" w:rsidRDefault="00B63BF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37AC9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F65DBD"/>
    <w:multiLevelType w:val="hybridMultilevel"/>
    <w:tmpl w:val="CFF689BE"/>
    <w:lvl w:ilvl="0" w:tplc="421CC2C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C874D7C"/>
    <w:multiLevelType w:val="hybridMultilevel"/>
    <w:tmpl w:val="BA5E1EB6"/>
    <w:lvl w:ilvl="0" w:tplc="917CE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8C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C09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2EF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58D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45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1A2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EC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7177698"/>
    <w:multiLevelType w:val="hybridMultilevel"/>
    <w:tmpl w:val="1F6E24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F840820">
      <w:numFmt w:val="bullet"/>
      <w:lvlText w:val="-"/>
      <w:lvlJc w:val="left"/>
      <w:pPr>
        <w:ind w:left="1470" w:hanging="390"/>
      </w:pPr>
      <w:rPr>
        <w:rFonts w:ascii="Arial" w:eastAsia="Malgun Gothic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F4D6527"/>
    <w:multiLevelType w:val="hybridMultilevel"/>
    <w:tmpl w:val="0F268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D12306"/>
    <w:multiLevelType w:val="hybridMultilevel"/>
    <w:tmpl w:val="F79A5B32"/>
    <w:lvl w:ilvl="0" w:tplc="E9BC9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F0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6C1AA4">
      <w:numFmt w:val="none"/>
      <w:lvlText w:val=""/>
      <w:lvlJc w:val="left"/>
      <w:pPr>
        <w:tabs>
          <w:tab w:val="num" w:pos="360"/>
        </w:tabs>
      </w:pPr>
    </w:lvl>
    <w:lvl w:ilvl="3" w:tplc="77963D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62B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7E0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C1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6A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CA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647046E"/>
    <w:multiLevelType w:val="hybridMultilevel"/>
    <w:tmpl w:val="2D70729A"/>
    <w:lvl w:ilvl="0" w:tplc="19D20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A23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4E8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6A6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6E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06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4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981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23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A7965C4"/>
    <w:multiLevelType w:val="hybridMultilevel"/>
    <w:tmpl w:val="9F8E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B85A50"/>
    <w:multiLevelType w:val="hybridMultilevel"/>
    <w:tmpl w:val="B616E458"/>
    <w:lvl w:ilvl="0" w:tplc="04DA6888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48B4BB5"/>
    <w:multiLevelType w:val="hybridMultilevel"/>
    <w:tmpl w:val="49163F42"/>
    <w:lvl w:ilvl="0" w:tplc="3F063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28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0023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C0E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65F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C2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EA4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E4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06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58E0E56"/>
    <w:multiLevelType w:val="hybridMultilevel"/>
    <w:tmpl w:val="4A342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A6E89"/>
    <w:multiLevelType w:val="hybridMultilevel"/>
    <w:tmpl w:val="A31AA4E2"/>
    <w:lvl w:ilvl="0" w:tplc="08945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7E9B6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61888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769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45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D45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BC8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25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C65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50848B8"/>
    <w:multiLevelType w:val="hybridMultilevel"/>
    <w:tmpl w:val="F05E02F6"/>
    <w:lvl w:ilvl="0" w:tplc="F7507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265E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D29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0F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08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AA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48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C0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8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B4D6CAA"/>
    <w:multiLevelType w:val="hybridMultilevel"/>
    <w:tmpl w:val="0784A6DA"/>
    <w:lvl w:ilvl="0" w:tplc="0409000F">
      <w:start w:val="1"/>
      <w:numFmt w:val="decimal"/>
      <w:lvlText w:val="%1."/>
      <w:lvlJc w:val="left"/>
      <w:pPr>
        <w:ind w:left="525" w:hanging="420"/>
      </w:pPr>
    </w:lvl>
    <w:lvl w:ilvl="1" w:tplc="04090017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7">
    <w:nsid w:val="5F614AF5"/>
    <w:multiLevelType w:val="hybridMultilevel"/>
    <w:tmpl w:val="87FEB1DA"/>
    <w:lvl w:ilvl="0" w:tplc="81BEB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AA250">
      <w:numFmt w:val="none"/>
      <w:lvlText w:val=""/>
      <w:lvlJc w:val="left"/>
      <w:pPr>
        <w:tabs>
          <w:tab w:val="num" w:pos="360"/>
        </w:tabs>
      </w:pPr>
    </w:lvl>
    <w:lvl w:ilvl="2" w:tplc="7F5C90C4">
      <w:numFmt w:val="none"/>
      <w:lvlText w:val=""/>
      <w:lvlJc w:val="left"/>
      <w:pPr>
        <w:tabs>
          <w:tab w:val="num" w:pos="360"/>
        </w:tabs>
      </w:pPr>
    </w:lvl>
    <w:lvl w:ilvl="3" w:tplc="32BCC4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4F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A63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27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603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A5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4637ADF"/>
    <w:multiLevelType w:val="hybridMultilevel"/>
    <w:tmpl w:val="7DFCA70C"/>
    <w:lvl w:ilvl="0" w:tplc="1C10D20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AA2469"/>
    <w:multiLevelType w:val="multilevel"/>
    <w:tmpl w:val="38BCE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6BCF213A"/>
    <w:multiLevelType w:val="hybridMultilevel"/>
    <w:tmpl w:val="A6466014"/>
    <w:lvl w:ilvl="0" w:tplc="B574D8D2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7862897"/>
    <w:multiLevelType w:val="hybridMultilevel"/>
    <w:tmpl w:val="F65CC784"/>
    <w:lvl w:ilvl="0" w:tplc="BE229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8E39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3A72C6">
      <w:numFmt w:val="none"/>
      <w:lvlText w:val=""/>
      <w:lvlJc w:val="left"/>
      <w:pPr>
        <w:tabs>
          <w:tab w:val="num" w:pos="360"/>
        </w:tabs>
      </w:pPr>
    </w:lvl>
    <w:lvl w:ilvl="3" w:tplc="825EE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6C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6C7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27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A05A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05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8"/>
  </w:num>
  <w:num w:numId="3">
    <w:abstractNumId w:val="5"/>
  </w:num>
  <w:num w:numId="4">
    <w:abstractNumId w:val="12"/>
  </w:num>
  <w:num w:numId="5">
    <w:abstractNumId w:val="4"/>
  </w:num>
  <w:num w:numId="6">
    <w:abstractNumId w:val="0"/>
  </w:num>
  <w:num w:numId="7">
    <w:abstractNumId w:val="19"/>
  </w:num>
  <w:num w:numId="8">
    <w:abstractNumId w:val="9"/>
  </w:num>
  <w:num w:numId="9">
    <w:abstractNumId w:val="6"/>
  </w:num>
  <w:num w:numId="10">
    <w:abstractNumId w:val="16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20"/>
  </w:num>
  <w:num w:numId="16">
    <w:abstractNumId w:val="8"/>
  </w:num>
  <w:num w:numId="17">
    <w:abstractNumId w:val="21"/>
  </w:num>
  <w:num w:numId="18">
    <w:abstractNumId w:val="17"/>
  </w:num>
  <w:num w:numId="19">
    <w:abstractNumId w:val="2"/>
  </w:num>
  <w:num w:numId="20">
    <w:abstractNumId w:val="7"/>
  </w:num>
  <w:num w:numId="21">
    <w:abstractNumId w:val="14"/>
  </w:num>
  <w:num w:numId="22">
    <w:abstractNumId w:val="1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konen, Johanna (Nokia - FI/Espoo)">
    <w15:presenceInfo w15:providerId="AD" w15:userId="S-1-5-21-1593251271-2640304127-1825641215-10468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160F"/>
    <w:rsid w:val="00002842"/>
    <w:rsid w:val="0000385B"/>
    <w:rsid w:val="00003FE7"/>
    <w:rsid w:val="000046E3"/>
    <w:rsid w:val="00004824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15C7B"/>
    <w:rsid w:val="00015DC1"/>
    <w:rsid w:val="00023565"/>
    <w:rsid w:val="00024628"/>
    <w:rsid w:val="000268FB"/>
    <w:rsid w:val="00026F31"/>
    <w:rsid w:val="00033FBB"/>
    <w:rsid w:val="00034D60"/>
    <w:rsid w:val="0003510B"/>
    <w:rsid w:val="00037BA4"/>
    <w:rsid w:val="000409BF"/>
    <w:rsid w:val="00040B51"/>
    <w:rsid w:val="00040C90"/>
    <w:rsid w:val="00040CC2"/>
    <w:rsid w:val="000410CE"/>
    <w:rsid w:val="000416B8"/>
    <w:rsid w:val="00041F7E"/>
    <w:rsid w:val="00041FA7"/>
    <w:rsid w:val="00044075"/>
    <w:rsid w:val="0004719A"/>
    <w:rsid w:val="00047C64"/>
    <w:rsid w:val="00050D23"/>
    <w:rsid w:val="00053C02"/>
    <w:rsid w:val="00054660"/>
    <w:rsid w:val="000549F0"/>
    <w:rsid w:val="000559CF"/>
    <w:rsid w:val="00056F95"/>
    <w:rsid w:val="00060055"/>
    <w:rsid w:val="000608A7"/>
    <w:rsid w:val="000631E9"/>
    <w:rsid w:val="00063DB6"/>
    <w:rsid w:val="0006502B"/>
    <w:rsid w:val="00065B0B"/>
    <w:rsid w:val="00065EF3"/>
    <w:rsid w:val="00067269"/>
    <w:rsid w:val="00067B0C"/>
    <w:rsid w:val="000708BD"/>
    <w:rsid w:val="00070C0D"/>
    <w:rsid w:val="00071CC8"/>
    <w:rsid w:val="0007290C"/>
    <w:rsid w:val="00072C8A"/>
    <w:rsid w:val="00073048"/>
    <w:rsid w:val="0007338E"/>
    <w:rsid w:val="00074480"/>
    <w:rsid w:val="0008190F"/>
    <w:rsid w:val="000830D4"/>
    <w:rsid w:val="000835D3"/>
    <w:rsid w:val="0008565B"/>
    <w:rsid w:val="00085FC7"/>
    <w:rsid w:val="0008605A"/>
    <w:rsid w:val="00086929"/>
    <w:rsid w:val="00087D60"/>
    <w:rsid w:val="00091BA0"/>
    <w:rsid w:val="00093AE1"/>
    <w:rsid w:val="00094B1D"/>
    <w:rsid w:val="000A0C07"/>
    <w:rsid w:val="000A1699"/>
    <w:rsid w:val="000A3D3F"/>
    <w:rsid w:val="000A75B1"/>
    <w:rsid w:val="000B0623"/>
    <w:rsid w:val="000B131F"/>
    <w:rsid w:val="000B1730"/>
    <w:rsid w:val="000B28B6"/>
    <w:rsid w:val="000B3DD5"/>
    <w:rsid w:val="000B50B5"/>
    <w:rsid w:val="000B6111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0FE6"/>
    <w:rsid w:val="000D1BFB"/>
    <w:rsid w:val="000D59E4"/>
    <w:rsid w:val="000D5CB0"/>
    <w:rsid w:val="000E748D"/>
    <w:rsid w:val="000F0450"/>
    <w:rsid w:val="000F12A3"/>
    <w:rsid w:val="000F200C"/>
    <w:rsid w:val="000F3E24"/>
    <w:rsid w:val="000F5D71"/>
    <w:rsid w:val="000F5E59"/>
    <w:rsid w:val="000F67B7"/>
    <w:rsid w:val="000F7F37"/>
    <w:rsid w:val="0010191A"/>
    <w:rsid w:val="0010430B"/>
    <w:rsid w:val="00104CDA"/>
    <w:rsid w:val="00105DA9"/>
    <w:rsid w:val="00106809"/>
    <w:rsid w:val="00107A82"/>
    <w:rsid w:val="00107E22"/>
    <w:rsid w:val="00110662"/>
    <w:rsid w:val="00111E3C"/>
    <w:rsid w:val="0011387E"/>
    <w:rsid w:val="00117089"/>
    <w:rsid w:val="00121A78"/>
    <w:rsid w:val="00122017"/>
    <w:rsid w:val="001242C5"/>
    <w:rsid w:val="0012561F"/>
    <w:rsid w:val="00125B83"/>
    <w:rsid w:val="001265BC"/>
    <w:rsid w:val="00126856"/>
    <w:rsid w:val="0013164B"/>
    <w:rsid w:val="00131D3C"/>
    <w:rsid w:val="0013518E"/>
    <w:rsid w:val="00135EA3"/>
    <w:rsid w:val="00136292"/>
    <w:rsid w:val="00137A15"/>
    <w:rsid w:val="0014072B"/>
    <w:rsid w:val="00140AC7"/>
    <w:rsid w:val="00141182"/>
    <w:rsid w:val="001412C9"/>
    <w:rsid w:val="00142A17"/>
    <w:rsid w:val="001435ED"/>
    <w:rsid w:val="00151A7D"/>
    <w:rsid w:val="001520C5"/>
    <w:rsid w:val="00153591"/>
    <w:rsid w:val="001538DF"/>
    <w:rsid w:val="00156945"/>
    <w:rsid w:val="00161001"/>
    <w:rsid w:val="00161B39"/>
    <w:rsid w:val="00163E01"/>
    <w:rsid w:val="001663C7"/>
    <w:rsid w:val="001673CA"/>
    <w:rsid w:val="00171E22"/>
    <w:rsid w:val="00173A57"/>
    <w:rsid w:val="001750EF"/>
    <w:rsid w:val="00176CD0"/>
    <w:rsid w:val="00177526"/>
    <w:rsid w:val="00177EFC"/>
    <w:rsid w:val="00180276"/>
    <w:rsid w:val="001802CC"/>
    <w:rsid w:val="001806F6"/>
    <w:rsid w:val="00181E36"/>
    <w:rsid w:val="00181E75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0F01"/>
    <w:rsid w:val="001928DA"/>
    <w:rsid w:val="001929AE"/>
    <w:rsid w:val="001929DA"/>
    <w:rsid w:val="00193556"/>
    <w:rsid w:val="00193C28"/>
    <w:rsid w:val="0019474F"/>
    <w:rsid w:val="0019567E"/>
    <w:rsid w:val="00195684"/>
    <w:rsid w:val="0019666E"/>
    <w:rsid w:val="00196B2A"/>
    <w:rsid w:val="00197150"/>
    <w:rsid w:val="0019723A"/>
    <w:rsid w:val="001977D4"/>
    <w:rsid w:val="001A0FD2"/>
    <w:rsid w:val="001A1720"/>
    <w:rsid w:val="001A18C6"/>
    <w:rsid w:val="001A3FB4"/>
    <w:rsid w:val="001A7072"/>
    <w:rsid w:val="001B006C"/>
    <w:rsid w:val="001B0220"/>
    <w:rsid w:val="001B0D21"/>
    <w:rsid w:val="001B193C"/>
    <w:rsid w:val="001B1EDD"/>
    <w:rsid w:val="001B2836"/>
    <w:rsid w:val="001B3759"/>
    <w:rsid w:val="001B3D20"/>
    <w:rsid w:val="001B5A90"/>
    <w:rsid w:val="001B5EBE"/>
    <w:rsid w:val="001B6BC1"/>
    <w:rsid w:val="001B6E7C"/>
    <w:rsid w:val="001B7837"/>
    <w:rsid w:val="001B7B5E"/>
    <w:rsid w:val="001C17E1"/>
    <w:rsid w:val="001C28BD"/>
    <w:rsid w:val="001C488F"/>
    <w:rsid w:val="001C50F0"/>
    <w:rsid w:val="001C6359"/>
    <w:rsid w:val="001C74D2"/>
    <w:rsid w:val="001D0433"/>
    <w:rsid w:val="001D06A4"/>
    <w:rsid w:val="001D1454"/>
    <w:rsid w:val="001D1FB4"/>
    <w:rsid w:val="001E0DF5"/>
    <w:rsid w:val="001E125D"/>
    <w:rsid w:val="001E1F34"/>
    <w:rsid w:val="001E5C9E"/>
    <w:rsid w:val="001F0A33"/>
    <w:rsid w:val="001F0F75"/>
    <w:rsid w:val="001F4582"/>
    <w:rsid w:val="001F4D77"/>
    <w:rsid w:val="001F63B4"/>
    <w:rsid w:val="001F6AA4"/>
    <w:rsid w:val="001F720F"/>
    <w:rsid w:val="00200C7B"/>
    <w:rsid w:val="0020100A"/>
    <w:rsid w:val="00201759"/>
    <w:rsid w:val="0020190D"/>
    <w:rsid w:val="002021FC"/>
    <w:rsid w:val="002043CF"/>
    <w:rsid w:val="002051F2"/>
    <w:rsid w:val="00207A21"/>
    <w:rsid w:val="00207F20"/>
    <w:rsid w:val="002102F5"/>
    <w:rsid w:val="002104A0"/>
    <w:rsid w:val="00211632"/>
    <w:rsid w:val="002118C1"/>
    <w:rsid w:val="002122C3"/>
    <w:rsid w:val="00213320"/>
    <w:rsid w:val="0021395C"/>
    <w:rsid w:val="002145FB"/>
    <w:rsid w:val="0021494D"/>
    <w:rsid w:val="00215B76"/>
    <w:rsid w:val="00216F59"/>
    <w:rsid w:val="00220AEB"/>
    <w:rsid w:val="00221A29"/>
    <w:rsid w:val="00225978"/>
    <w:rsid w:val="002274A3"/>
    <w:rsid w:val="00231C78"/>
    <w:rsid w:val="00232A66"/>
    <w:rsid w:val="00232DF6"/>
    <w:rsid w:val="00233142"/>
    <w:rsid w:val="00233B04"/>
    <w:rsid w:val="00237961"/>
    <w:rsid w:val="00240062"/>
    <w:rsid w:val="002406EC"/>
    <w:rsid w:val="00241E53"/>
    <w:rsid w:val="002431C9"/>
    <w:rsid w:val="0024393C"/>
    <w:rsid w:val="0024756F"/>
    <w:rsid w:val="00252101"/>
    <w:rsid w:val="0025240D"/>
    <w:rsid w:val="00254245"/>
    <w:rsid w:val="00256342"/>
    <w:rsid w:val="00256A53"/>
    <w:rsid w:val="00260A35"/>
    <w:rsid w:val="00261D77"/>
    <w:rsid w:val="0026236D"/>
    <w:rsid w:val="00262BEF"/>
    <w:rsid w:val="00262C6D"/>
    <w:rsid w:val="00265D78"/>
    <w:rsid w:val="002703A2"/>
    <w:rsid w:val="002707A8"/>
    <w:rsid w:val="00272E73"/>
    <w:rsid w:val="00273D31"/>
    <w:rsid w:val="00274766"/>
    <w:rsid w:val="00277E8E"/>
    <w:rsid w:val="0028020F"/>
    <w:rsid w:val="00280862"/>
    <w:rsid w:val="00281104"/>
    <w:rsid w:val="002823A1"/>
    <w:rsid w:val="002823C9"/>
    <w:rsid w:val="00282E1C"/>
    <w:rsid w:val="002842E9"/>
    <w:rsid w:val="002847EF"/>
    <w:rsid w:val="00285692"/>
    <w:rsid w:val="00286443"/>
    <w:rsid w:val="00286C0B"/>
    <w:rsid w:val="00287476"/>
    <w:rsid w:val="00287B41"/>
    <w:rsid w:val="00292DF8"/>
    <w:rsid w:val="00295A7D"/>
    <w:rsid w:val="00295FEC"/>
    <w:rsid w:val="0029673F"/>
    <w:rsid w:val="00296C5D"/>
    <w:rsid w:val="002975CD"/>
    <w:rsid w:val="00297672"/>
    <w:rsid w:val="00297838"/>
    <w:rsid w:val="002A321F"/>
    <w:rsid w:val="002A3B95"/>
    <w:rsid w:val="002A3E43"/>
    <w:rsid w:val="002A4CE7"/>
    <w:rsid w:val="002A6F90"/>
    <w:rsid w:val="002A7CB7"/>
    <w:rsid w:val="002B213E"/>
    <w:rsid w:val="002B3148"/>
    <w:rsid w:val="002B6238"/>
    <w:rsid w:val="002C071F"/>
    <w:rsid w:val="002C567E"/>
    <w:rsid w:val="002C64F2"/>
    <w:rsid w:val="002C6CD3"/>
    <w:rsid w:val="002C6F50"/>
    <w:rsid w:val="002C7BE7"/>
    <w:rsid w:val="002D098E"/>
    <w:rsid w:val="002D12A3"/>
    <w:rsid w:val="002D3E15"/>
    <w:rsid w:val="002D44BB"/>
    <w:rsid w:val="002D4952"/>
    <w:rsid w:val="002D4F2E"/>
    <w:rsid w:val="002E199D"/>
    <w:rsid w:val="002E1B45"/>
    <w:rsid w:val="002E4026"/>
    <w:rsid w:val="002E4AA9"/>
    <w:rsid w:val="002E4E29"/>
    <w:rsid w:val="002E5CAA"/>
    <w:rsid w:val="002F0C12"/>
    <w:rsid w:val="002F16B0"/>
    <w:rsid w:val="002F3DA7"/>
    <w:rsid w:val="002F4B59"/>
    <w:rsid w:val="002F4F84"/>
    <w:rsid w:val="002F5879"/>
    <w:rsid w:val="002F7DCB"/>
    <w:rsid w:val="002F7F76"/>
    <w:rsid w:val="00301264"/>
    <w:rsid w:val="0030127B"/>
    <w:rsid w:val="003019D8"/>
    <w:rsid w:val="003034B2"/>
    <w:rsid w:val="00303E8A"/>
    <w:rsid w:val="00310B0A"/>
    <w:rsid w:val="00312459"/>
    <w:rsid w:val="0031486D"/>
    <w:rsid w:val="00322570"/>
    <w:rsid w:val="00324692"/>
    <w:rsid w:val="00330975"/>
    <w:rsid w:val="00331F83"/>
    <w:rsid w:val="00333054"/>
    <w:rsid w:val="003338BB"/>
    <w:rsid w:val="00335D2E"/>
    <w:rsid w:val="00335E10"/>
    <w:rsid w:val="0034141F"/>
    <w:rsid w:val="0034489F"/>
    <w:rsid w:val="00345264"/>
    <w:rsid w:val="003456E7"/>
    <w:rsid w:val="003463B5"/>
    <w:rsid w:val="0034785B"/>
    <w:rsid w:val="003479C9"/>
    <w:rsid w:val="003523F2"/>
    <w:rsid w:val="00352847"/>
    <w:rsid w:val="003528BB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71F6"/>
    <w:rsid w:val="0036751D"/>
    <w:rsid w:val="0036777B"/>
    <w:rsid w:val="00367B09"/>
    <w:rsid w:val="003709FD"/>
    <w:rsid w:val="00372C13"/>
    <w:rsid w:val="003757F0"/>
    <w:rsid w:val="00380A07"/>
    <w:rsid w:val="003914D7"/>
    <w:rsid w:val="00391B49"/>
    <w:rsid w:val="00395453"/>
    <w:rsid w:val="003970D5"/>
    <w:rsid w:val="00397FCF"/>
    <w:rsid w:val="003A11FD"/>
    <w:rsid w:val="003A3BC8"/>
    <w:rsid w:val="003A69B6"/>
    <w:rsid w:val="003B00A0"/>
    <w:rsid w:val="003B1E8F"/>
    <w:rsid w:val="003B2E77"/>
    <w:rsid w:val="003B3C85"/>
    <w:rsid w:val="003B5392"/>
    <w:rsid w:val="003B731E"/>
    <w:rsid w:val="003B7948"/>
    <w:rsid w:val="003C02B9"/>
    <w:rsid w:val="003C100C"/>
    <w:rsid w:val="003C1A17"/>
    <w:rsid w:val="003C230D"/>
    <w:rsid w:val="003C34F4"/>
    <w:rsid w:val="003C4610"/>
    <w:rsid w:val="003C4B41"/>
    <w:rsid w:val="003C599D"/>
    <w:rsid w:val="003C7614"/>
    <w:rsid w:val="003C782C"/>
    <w:rsid w:val="003D0325"/>
    <w:rsid w:val="003D0988"/>
    <w:rsid w:val="003D2B2F"/>
    <w:rsid w:val="003D3280"/>
    <w:rsid w:val="003D45D5"/>
    <w:rsid w:val="003D5774"/>
    <w:rsid w:val="003D59B7"/>
    <w:rsid w:val="003D5E36"/>
    <w:rsid w:val="003D6607"/>
    <w:rsid w:val="003D7553"/>
    <w:rsid w:val="003D7EB3"/>
    <w:rsid w:val="003E10AA"/>
    <w:rsid w:val="003E13B1"/>
    <w:rsid w:val="003E2EF3"/>
    <w:rsid w:val="003E5B1E"/>
    <w:rsid w:val="003E704E"/>
    <w:rsid w:val="003E7535"/>
    <w:rsid w:val="003E7907"/>
    <w:rsid w:val="003F37D7"/>
    <w:rsid w:val="003F3F06"/>
    <w:rsid w:val="003F461C"/>
    <w:rsid w:val="003F5551"/>
    <w:rsid w:val="003F5B45"/>
    <w:rsid w:val="003F6063"/>
    <w:rsid w:val="003F71B0"/>
    <w:rsid w:val="00401A9B"/>
    <w:rsid w:val="00401FA0"/>
    <w:rsid w:val="004021BE"/>
    <w:rsid w:val="00403125"/>
    <w:rsid w:val="004036D4"/>
    <w:rsid w:val="00404211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83A"/>
    <w:rsid w:val="00420A3B"/>
    <w:rsid w:val="00423F36"/>
    <w:rsid w:val="00423FAB"/>
    <w:rsid w:val="0042449E"/>
    <w:rsid w:val="00425ED3"/>
    <w:rsid w:val="0043031B"/>
    <w:rsid w:val="00432023"/>
    <w:rsid w:val="004354CA"/>
    <w:rsid w:val="00441C32"/>
    <w:rsid w:val="00441E13"/>
    <w:rsid w:val="004430F8"/>
    <w:rsid w:val="00443252"/>
    <w:rsid w:val="004438D7"/>
    <w:rsid w:val="00443F2F"/>
    <w:rsid w:val="0044450B"/>
    <w:rsid w:val="004478B2"/>
    <w:rsid w:val="004503FD"/>
    <w:rsid w:val="00450E86"/>
    <w:rsid w:val="00451D03"/>
    <w:rsid w:val="00452C60"/>
    <w:rsid w:val="0045374B"/>
    <w:rsid w:val="00453D72"/>
    <w:rsid w:val="00455110"/>
    <w:rsid w:val="004565EE"/>
    <w:rsid w:val="00461E6B"/>
    <w:rsid w:val="0046386B"/>
    <w:rsid w:val="00465AD0"/>
    <w:rsid w:val="00466640"/>
    <w:rsid w:val="00471E5E"/>
    <w:rsid w:val="004745FD"/>
    <w:rsid w:val="00476E28"/>
    <w:rsid w:val="004774B4"/>
    <w:rsid w:val="0048134C"/>
    <w:rsid w:val="00481EC7"/>
    <w:rsid w:val="004821D9"/>
    <w:rsid w:val="00483E3C"/>
    <w:rsid w:val="004865AC"/>
    <w:rsid w:val="004866A0"/>
    <w:rsid w:val="0048675E"/>
    <w:rsid w:val="00490667"/>
    <w:rsid w:val="00491252"/>
    <w:rsid w:val="00494686"/>
    <w:rsid w:val="00495F31"/>
    <w:rsid w:val="004A11B0"/>
    <w:rsid w:val="004A16EA"/>
    <w:rsid w:val="004A4199"/>
    <w:rsid w:val="004A57A6"/>
    <w:rsid w:val="004A5BEF"/>
    <w:rsid w:val="004A76FC"/>
    <w:rsid w:val="004B08B3"/>
    <w:rsid w:val="004B0B4B"/>
    <w:rsid w:val="004B28FE"/>
    <w:rsid w:val="004B3A9A"/>
    <w:rsid w:val="004B3CB7"/>
    <w:rsid w:val="004B4D5A"/>
    <w:rsid w:val="004B5398"/>
    <w:rsid w:val="004B54E1"/>
    <w:rsid w:val="004B7262"/>
    <w:rsid w:val="004B7F5D"/>
    <w:rsid w:val="004C025E"/>
    <w:rsid w:val="004C04D2"/>
    <w:rsid w:val="004C2A9C"/>
    <w:rsid w:val="004C44A3"/>
    <w:rsid w:val="004C716E"/>
    <w:rsid w:val="004D0285"/>
    <w:rsid w:val="004D07C6"/>
    <w:rsid w:val="004D0CAD"/>
    <w:rsid w:val="004D1D8B"/>
    <w:rsid w:val="004D594F"/>
    <w:rsid w:val="004D5A8E"/>
    <w:rsid w:val="004D6117"/>
    <w:rsid w:val="004D63EC"/>
    <w:rsid w:val="004D6804"/>
    <w:rsid w:val="004D79F0"/>
    <w:rsid w:val="004E0692"/>
    <w:rsid w:val="004E1409"/>
    <w:rsid w:val="004E144D"/>
    <w:rsid w:val="004E4037"/>
    <w:rsid w:val="004E5C05"/>
    <w:rsid w:val="004E621B"/>
    <w:rsid w:val="004E69BA"/>
    <w:rsid w:val="004E7A2B"/>
    <w:rsid w:val="004F100E"/>
    <w:rsid w:val="004F1772"/>
    <w:rsid w:val="004F1C34"/>
    <w:rsid w:val="004F277A"/>
    <w:rsid w:val="004F3137"/>
    <w:rsid w:val="004F4AE8"/>
    <w:rsid w:val="0050023D"/>
    <w:rsid w:val="00500DFD"/>
    <w:rsid w:val="00501824"/>
    <w:rsid w:val="0050224E"/>
    <w:rsid w:val="0050232B"/>
    <w:rsid w:val="0050290A"/>
    <w:rsid w:val="00505054"/>
    <w:rsid w:val="00506D4F"/>
    <w:rsid w:val="00506F26"/>
    <w:rsid w:val="00507B36"/>
    <w:rsid w:val="0051051C"/>
    <w:rsid w:val="00510668"/>
    <w:rsid w:val="005108F7"/>
    <w:rsid w:val="00512FC2"/>
    <w:rsid w:val="0051562F"/>
    <w:rsid w:val="005157E0"/>
    <w:rsid w:val="00515DCE"/>
    <w:rsid w:val="00517888"/>
    <w:rsid w:val="0052136C"/>
    <w:rsid w:val="00524196"/>
    <w:rsid w:val="00525B47"/>
    <w:rsid w:val="00525CC2"/>
    <w:rsid w:val="00525F26"/>
    <w:rsid w:val="00527F42"/>
    <w:rsid w:val="005304F4"/>
    <w:rsid w:val="00531F30"/>
    <w:rsid w:val="00532701"/>
    <w:rsid w:val="00533891"/>
    <w:rsid w:val="005348AA"/>
    <w:rsid w:val="00535204"/>
    <w:rsid w:val="00535B7F"/>
    <w:rsid w:val="00536771"/>
    <w:rsid w:val="00536988"/>
    <w:rsid w:val="00536E09"/>
    <w:rsid w:val="005372E9"/>
    <w:rsid w:val="005425E9"/>
    <w:rsid w:val="00542DA6"/>
    <w:rsid w:val="00543E13"/>
    <w:rsid w:val="00543E55"/>
    <w:rsid w:val="00543F19"/>
    <w:rsid w:val="005446D6"/>
    <w:rsid w:val="00545E95"/>
    <w:rsid w:val="005474D8"/>
    <w:rsid w:val="005529A2"/>
    <w:rsid w:val="0055392F"/>
    <w:rsid w:val="00554C55"/>
    <w:rsid w:val="00555F6C"/>
    <w:rsid w:val="00561209"/>
    <w:rsid w:val="00561CA6"/>
    <w:rsid w:val="005657E5"/>
    <w:rsid w:val="00566A66"/>
    <w:rsid w:val="0057249F"/>
    <w:rsid w:val="005746B5"/>
    <w:rsid w:val="00574A05"/>
    <w:rsid w:val="00575DDF"/>
    <w:rsid w:val="00576450"/>
    <w:rsid w:val="0057683F"/>
    <w:rsid w:val="00576F70"/>
    <w:rsid w:val="00582750"/>
    <w:rsid w:val="005827C3"/>
    <w:rsid w:val="005855A0"/>
    <w:rsid w:val="005860AC"/>
    <w:rsid w:val="00591AC5"/>
    <w:rsid w:val="005932C8"/>
    <w:rsid w:val="00593984"/>
    <w:rsid w:val="0059430C"/>
    <w:rsid w:val="00594AF2"/>
    <w:rsid w:val="005955DE"/>
    <w:rsid w:val="00595C4B"/>
    <w:rsid w:val="00596DCB"/>
    <w:rsid w:val="005973E7"/>
    <w:rsid w:val="00597688"/>
    <w:rsid w:val="005976E8"/>
    <w:rsid w:val="005A1980"/>
    <w:rsid w:val="005A29F2"/>
    <w:rsid w:val="005A3994"/>
    <w:rsid w:val="005A69E3"/>
    <w:rsid w:val="005B0114"/>
    <w:rsid w:val="005B149B"/>
    <w:rsid w:val="005B278B"/>
    <w:rsid w:val="005B2814"/>
    <w:rsid w:val="005B36F3"/>
    <w:rsid w:val="005B39D5"/>
    <w:rsid w:val="005B605D"/>
    <w:rsid w:val="005B6969"/>
    <w:rsid w:val="005C4B87"/>
    <w:rsid w:val="005C5B01"/>
    <w:rsid w:val="005C5C0D"/>
    <w:rsid w:val="005C6DF0"/>
    <w:rsid w:val="005C6F69"/>
    <w:rsid w:val="005C7D5D"/>
    <w:rsid w:val="005C7E4D"/>
    <w:rsid w:val="005D014E"/>
    <w:rsid w:val="005D1751"/>
    <w:rsid w:val="005D21A7"/>
    <w:rsid w:val="005D369B"/>
    <w:rsid w:val="005D48A6"/>
    <w:rsid w:val="005D4930"/>
    <w:rsid w:val="005D4F05"/>
    <w:rsid w:val="005E05FD"/>
    <w:rsid w:val="005E28BC"/>
    <w:rsid w:val="005E7A4A"/>
    <w:rsid w:val="005F08C9"/>
    <w:rsid w:val="005F2701"/>
    <w:rsid w:val="005F33AF"/>
    <w:rsid w:val="005F3633"/>
    <w:rsid w:val="005F3BBE"/>
    <w:rsid w:val="005F6E5B"/>
    <w:rsid w:val="006005E7"/>
    <w:rsid w:val="00600A2F"/>
    <w:rsid w:val="006011AD"/>
    <w:rsid w:val="00602134"/>
    <w:rsid w:val="0060268F"/>
    <w:rsid w:val="00605104"/>
    <w:rsid w:val="00613CCC"/>
    <w:rsid w:val="006146A4"/>
    <w:rsid w:val="00615D97"/>
    <w:rsid w:val="00616DAC"/>
    <w:rsid w:val="006172AA"/>
    <w:rsid w:val="006208DA"/>
    <w:rsid w:val="00621EDE"/>
    <w:rsid w:val="0062258D"/>
    <w:rsid w:val="00623717"/>
    <w:rsid w:val="006238AD"/>
    <w:rsid w:val="00624FCE"/>
    <w:rsid w:val="00626C18"/>
    <w:rsid w:val="006278F1"/>
    <w:rsid w:val="00632970"/>
    <w:rsid w:val="00632F1F"/>
    <w:rsid w:val="00634ED8"/>
    <w:rsid w:val="00635AB9"/>
    <w:rsid w:val="00636311"/>
    <w:rsid w:val="00640010"/>
    <w:rsid w:val="0064130B"/>
    <w:rsid w:val="0064146B"/>
    <w:rsid w:val="00642055"/>
    <w:rsid w:val="006425C7"/>
    <w:rsid w:val="00644B01"/>
    <w:rsid w:val="00647B0D"/>
    <w:rsid w:val="00647E73"/>
    <w:rsid w:val="00650403"/>
    <w:rsid w:val="00651D13"/>
    <w:rsid w:val="00652F5D"/>
    <w:rsid w:val="0065339E"/>
    <w:rsid w:val="006569C3"/>
    <w:rsid w:val="0066251F"/>
    <w:rsid w:val="00665688"/>
    <w:rsid w:val="00665C22"/>
    <w:rsid w:val="00670D34"/>
    <w:rsid w:val="00671409"/>
    <w:rsid w:val="00672D14"/>
    <w:rsid w:val="00674CCA"/>
    <w:rsid w:val="00680891"/>
    <w:rsid w:val="0068264E"/>
    <w:rsid w:val="00682F7D"/>
    <w:rsid w:val="006839CA"/>
    <w:rsid w:val="00684304"/>
    <w:rsid w:val="00690187"/>
    <w:rsid w:val="00690B18"/>
    <w:rsid w:val="0069100C"/>
    <w:rsid w:val="00691090"/>
    <w:rsid w:val="00691976"/>
    <w:rsid w:val="00691CEC"/>
    <w:rsid w:val="00692CBA"/>
    <w:rsid w:val="00693011"/>
    <w:rsid w:val="006934FB"/>
    <w:rsid w:val="00695B45"/>
    <w:rsid w:val="00696865"/>
    <w:rsid w:val="0069690B"/>
    <w:rsid w:val="006974E6"/>
    <w:rsid w:val="006A14C1"/>
    <w:rsid w:val="006A246A"/>
    <w:rsid w:val="006A261B"/>
    <w:rsid w:val="006A3DDC"/>
    <w:rsid w:val="006A4A43"/>
    <w:rsid w:val="006A4B39"/>
    <w:rsid w:val="006A6DF0"/>
    <w:rsid w:val="006A770B"/>
    <w:rsid w:val="006B134E"/>
    <w:rsid w:val="006B1F41"/>
    <w:rsid w:val="006B336E"/>
    <w:rsid w:val="006B3A3D"/>
    <w:rsid w:val="006B5643"/>
    <w:rsid w:val="006C02F9"/>
    <w:rsid w:val="006C042F"/>
    <w:rsid w:val="006C1208"/>
    <w:rsid w:val="006C1937"/>
    <w:rsid w:val="006C1F63"/>
    <w:rsid w:val="006C2D82"/>
    <w:rsid w:val="006C383E"/>
    <w:rsid w:val="006C3B85"/>
    <w:rsid w:val="006D2EFC"/>
    <w:rsid w:val="006D3AE5"/>
    <w:rsid w:val="006D3EFB"/>
    <w:rsid w:val="006D5301"/>
    <w:rsid w:val="006D6005"/>
    <w:rsid w:val="006D67A0"/>
    <w:rsid w:val="006E4A64"/>
    <w:rsid w:val="006F0F1C"/>
    <w:rsid w:val="006F0FB5"/>
    <w:rsid w:val="006F1F82"/>
    <w:rsid w:val="006F26ED"/>
    <w:rsid w:val="006F2713"/>
    <w:rsid w:val="006F2BEF"/>
    <w:rsid w:val="006F2E66"/>
    <w:rsid w:val="006F3741"/>
    <w:rsid w:val="006F48B1"/>
    <w:rsid w:val="006F4C5E"/>
    <w:rsid w:val="006F4D8E"/>
    <w:rsid w:val="006F66BD"/>
    <w:rsid w:val="006F6AA3"/>
    <w:rsid w:val="006F7205"/>
    <w:rsid w:val="007019D2"/>
    <w:rsid w:val="00702D68"/>
    <w:rsid w:val="00704663"/>
    <w:rsid w:val="00704C46"/>
    <w:rsid w:val="00705F89"/>
    <w:rsid w:val="00706881"/>
    <w:rsid w:val="007077AE"/>
    <w:rsid w:val="00711F58"/>
    <w:rsid w:val="00713FD9"/>
    <w:rsid w:val="00715BAD"/>
    <w:rsid w:val="00717D60"/>
    <w:rsid w:val="007201AD"/>
    <w:rsid w:val="0072081F"/>
    <w:rsid w:val="00720830"/>
    <w:rsid w:val="0072131C"/>
    <w:rsid w:val="00721A8F"/>
    <w:rsid w:val="00721CDE"/>
    <w:rsid w:val="00722F8D"/>
    <w:rsid w:val="007235F9"/>
    <w:rsid w:val="00724CCB"/>
    <w:rsid w:val="0072553B"/>
    <w:rsid w:val="00725EC2"/>
    <w:rsid w:val="007266D9"/>
    <w:rsid w:val="00726AC2"/>
    <w:rsid w:val="00726CD5"/>
    <w:rsid w:val="007323F0"/>
    <w:rsid w:val="00733EE9"/>
    <w:rsid w:val="00734562"/>
    <w:rsid w:val="00734A11"/>
    <w:rsid w:val="00734DB5"/>
    <w:rsid w:val="00737642"/>
    <w:rsid w:val="00740DC9"/>
    <w:rsid w:val="0074385F"/>
    <w:rsid w:val="007445FE"/>
    <w:rsid w:val="00744FCE"/>
    <w:rsid w:val="00750AD6"/>
    <w:rsid w:val="007511F2"/>
    <w:rsid w:val="0075160E"/>
    <w:rsid w:val="007518AE"/>
    <w:rsid w:val="00752375"/>
    <w:rsid w:val="007524EE"/>
    <w:rsid w:val="007530C3"/>
    <w:rsid w:val="00754C4F"/>
    <w:rsid w:val="00760325"/>
    <w:rsid w:val="00761E6E"/>
    <w:rsid w:val="00763E75"/>
    <w:rsid w:val="0076702C"/>
    <w:rsid w:val="00767C2D"/>
    <w:rsid w:val="0077042B"/>
    <w:rsid w:val="007719D8"/>
    <w:rsid w:val="00773C34"/>
    <w:rsid w:val="00776D16"/>
    <w:rsid w:val="0077700B"/>
    <w:rsid w:val="007809B4"/>
    <w:rsid w:val="0078160D"/>
    <w:rsid w:val="0078168B"/>
    <w:rsid w:val="00781725"/>
    <w:rsid w:val="007838A4"/>
    <w:rsid w:val="00783A05"/>
    <w:rsid w:val="0078436F"/>
    <w:rsid w:val="00784802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23B1"/>
    <w:rsid w:val="007A2A0D"/>
    <w:rsid w:val="007A3633"/>
    <w:rsid w:val="007A3E80"/>
    <w:rsid w:val="007A42A5"/>
    <w:rsid w:val="007A528D"/>
    <w:rsid w:val="007A53D5"/>
    <w:rsid w:val="007A6135"/>
    <w:rsid w:val="007A7E3E"/>
    <w:rsid w:val="007B085A"/>
    <w:rsid w:val="007B1D42"/>
    <w:rsid w:val="007B1F16"/>
    <w:rsid w:val="007B2021"/>
    <w:rsid w:val="007B245E"/>
    <w:rsid w:val="007B3378"/>
    <w:rsid w:val="007B41E9"/>
    <w:rsid w:val="007B4924"/>
    <w:rsid w:val="007B5FD9"/>
    <w:rsid w:val="007B6816"/>
    <w:rsid w:val="007C0226"/>
    <w:rsid w:val="007C1086"/>
    <w:rsid w:val="007C71BB"/>
    <w:rsid w:val="007D076F"/>
    <w:rsid w:val="007D13D5"/>
    <w:rsid w:val="007D1984"/>
    <w:rsid w:val="007D2840"/>
    <w:rsid w:val="007D4391"/>
    <w:rsid w:val="007D572B"/>
    <w:rsid w:val="007D634E"/>
    <w:rsid w:val="007E123B"/>
    <w:rsid w:val="007E24BE"/>
    <w:rsid w:val="007E3823"/>
    <w:rsid w:val="007E5287"/>
    <w:rsid w:val="007E6FB0"/>
    <w:rsid w:val="007F0509"/>
    <w:rsid w:val="007F0D82"/>
    <w:rsid w:val="007F1E68"/>
    <w:rsid w:val="007F20F1"/>
    <w:rsid w:val="007F373F"/>
    <w:rsid w:val="007F3DBB"/>
    <w:rsid w:val="007F4AA6"/>
    <w:rsid w:val="007F53F7"/>
    <w:rsid w:val="007F5DE7"/>
    <w:rsid w:val="007F73E6"/>
    <w:rsid w:val="007F76F3"/>
    <w:rsid w:val="007F79FA"/>
    <w:rsid w:val="00800E2F"/>
    <w:rsid w:val="00801FE7"/>
    <w:rsid w:val="00802E9A"/>
    <w:rsid w:val="00805B03"/>
    <w:rsid w:val="00807075"/>
    <w:rsid w:val="0080792E"/>
    <w:rsid w:val="00807E74"/>
    <w:rsid w:val="00812CCD"/>
    <w:rsid w:val="008140F0"/>
    <w:rsid w:val="00820861"/>
    <w:rsid w:val="00821AE8"/>
    <w:rsid w:val="008224A6"/>
    <w:rsid w:val="00822C6A"/>
    <w:rsid w:val="0082302A"/>
    <w:rsid w:val="008252D8"/>
    <w:rsid w:val="00825670"/>
    <w:rsid w:val="00825910"/>
    <w:rsid w:val="008273A1"/>
    <w:rsid w:val="008314B2"/>
    <w:rsid w:val="00831578"/>
    <w:rsid w:val="008318AB"/>
    <w:rsid w:val="008334BF"/>
    <w:rsid w:val="00834234"/>
    <w:rsid w:val="008346EA"/>
    <w:rsid w:val="00834754"/>
    <w:rsid w:val="00837072"/>
    <w:rsid w:val="0083744C"/>
    <w:rsid w:val="00842513"/>
    <w:rsid w:val="00842C2E"/>
    <w:rsid w:val="00843561"/>
    <w:rsid w:val="0084515B"/>
    <w:rsid w:val="00845533"/>
    <w:rsid w:val="00847B11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267"/>
    <w:rsid w:val="0086377B"/>
    <w:rsid w:val="00865F37"/>
    <w:rsid w:val="00867B93"/>
    <w:rsid w:val="00867F4B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80AA1"/>
    <w:rsid w:val="0088596E"/>
    <w:rsid w:val="008872E1"/>
    <w:rsid w:val="008879DA"/>
    <w:rsid w:val="00891F95"/>
    <w:rsid w:val="00893C01"/>
    <w:rsid w:val="008941FF"/>
    <w:rsid w:val="0089567B"/>
    <w:rsid w:val="0089686E"/>
    <w:rsid w:val="008A030C"/>
    <w:rsid w:val="008A0FD2"/>
    <w:rsid w:val="008A4928"/>
    <w:rsid w:val="008A51BB"/>
    <w:rsid w:val="008A59E9"/>
    <w:rsid w:val="008A7A5C"/>
    <w:rsid w:val="008B04A2"/>
    <w:rsid w:val="008B15E3"/>
    <w:rsid w:val="008B162F"/>
    <w:rsid w:val="008B19A8"/>
    <w:rsid w:val="008B21F5"/>
    <w:rsid w:val="008B60E9"/>
    <w:rsid w:val="008B78D2"/>
    <w:rsid w:val="008C0FB1"/>
    <w:rsid w:val="008C1034"/>
    <w:rsid w:val="008C2958"/>
    <w:rsid w:val="008C3743"/>
    <w:rsid w:val="008C50B3"/>
    <w:rsid w:val="008C5B59"/>
    <w:rsid w:val="008C65D3"/>
    <w:rsid w:val="008C7A5F"/>
    <w:rsid w:val="008D0486"/>
    <w:rsid w:val="008D1895"/>
    <w:rsid w:val="008E0416"/>
    <w:rsid w:val="008E3D19"/>
    <w:rsid w:val="008E4CA3"/>
    <w:rsid w:val="008E5A22"/>
    <w:rsid w:val="008E614A"/>
    <w:rsid w:val="008E6704"/>
    <w:rsid w:val="008E7678"/>
    <w:rsid w:val="008E79F1"/>
    <w:rsid w:val="008F437F"/>
    <w:rsid w:val="008F5766"/>
    <w:rsid w:val="008F64D3"/>
    <w:rsid w:val="008F672C"/>
    <w:rsid w:val="008F7903"/>
    <w:rsid w:val="0090025D"/>
    <w:rsid w:val="00900BEF"/>
    <w:rsid w:val="00901831"/>
    <w:rsid w:val="0090448F"/>
    <w:rsid w:val="0090490C"/>
    <w:rsid w:val="009057AA"/>
    <w:rsid w:val="00906E70"/>
    <w:rsid w:val="00907EB0"/>
    <w:rsid w:val="009130DE"/>
    <w:rsid w:val="009151B8"/>
    <w:rsid w:val="0091547B"/>
    <w:rsid w:val="00915716"/>
    <w:rsid w:val="009168DD"/>
    <w:rsid w:val="00921831"/>
    <w:rsid w:val="009234FF"/>
    <w:rsid w:val="0092375A"/>
    <w:rsid w:val="00926C4E"/>
    <w:rsid w:val="00930E05"/>
    <w:rsid w:val="00933371"/>
    <w:rsid w:val="00933AFC"/>
    <w:rsid w:val="0093423B"/>
    <w:rsid w:val="00934371"/>
    <w:rsid w:val="00934C2E"/>
    <w:rsid w:val="0093589E"/>
    <w:rsid w:val="0093615C"/>
    <w:rsid w:val="00936457"/>
    <w:rsid w:val="00936D93"/>
    <w:rsid w:val="00937D45"/>
    <w:rsid w:val="009411E0"/>
    <w:rsid w:val="00943009"/>
    <w:rsid w:val="00945266"/>
    <w:rsid w:val="00945C17"/>
    <w:rsid w:val="00947C57"/>
    <w:rsid w:val="009512AA"/>
    <w:rsid w:val="00951664"/>
    <w:rsid w:val="00951BDD"/>
    <w:rsid w:val="0095413B"/>
    <w:rsid w:val="009543CC"/>
    <w:rsid w:val="009569D0"/>
    <w:rsid w:val="0095721F"/>
    <w:rsid w:val="009573E8"/>
    <w:rsid w:val="00961022"/>
    <w:rsid w:val="00962DEB"/>
    <w:rsid w:val="009634A3"/>
    <w:rsid w:val="00963DF9"/>
    <w:rsid w:val="0096452F"/>
    <w:rsid w:val="009645FD"/>
    <w:rsid w:val="00964AC8"/>
    <w:rsid w:val="00964FE8"/>
    <w:rsid w:val="009651E2"/>
    <w:rsid w:val="00965CF4"/>
    <w:rsid w:val="00966B3D"/>
    <w:rsid w:val="00967484"/>
    <w:rsid w:val="009700B6"/>
    <w:rsid w:val="009737B7"/>
    <w:rsid w:val="0097499E"/>
    <w:rsid w:val="00974A44"/>
    <w:rsid w:val="00975CE0"/>
    <w:rsid w:val="00976255"/>
    <w:rsid w:val="00976391"/>
    <w:rsid w:val="009807B3"/>
    <w:rsid w:val="00980867"/>
    <w:rsid w:val="009821D2"/>
    <w:rsid w:val="00982340"/>
    <w:rsid w:val="00982381"/>
    <w:rsid w:val="009835D9"/>
    <w:rsid w:val="00985075"/>
    <w:rsid w:val="009850AB"/>
    <w:rsid w:val="0098614D"/>
    <w:rsid w:val="0098652B"/>
    <w:rsid w:val="00986CFF"/>
    <w:rsid w:val="00991147"/>
    <w:rsid w:val="0099140E"/>
    <w:rsid w:val="00991D57"/>
    <w:rsid w:val="009934B9"/>
    <w:rsid w:val="00993749"/>
    <w:rsid w:val="00994AE2"/>
    <w:rsid w:val="009952E9"/>
    <w:rsid w:val="009956F0"/>
    <w:rsid w:val="00996B72"/>
    <w:rsid w:val="00997FCA"/>
    <w:rsid w:val="009A018B"/>
    <w:rsid w:val="009A250E"/>
    <w:rsid w:val="009B20FD"/>
    <w:rsid w:val="009B2E3A"/>
    <w:rsid w:val="009B483D"/>
    <w:rsid w:val="009B4D53"/>
    <w:rsid w:val="009B6C15"/>
    <w:rsid w:val="009C09D6"/>
    <w:rsid w:val="009C198F"/>
    <w:rsid w:val="009C1998"/>
    <w:rsid w:val="009C216B"/>
    <w:rsid w:val="009C2D8C"/>
    <w:rsid w:val="009C3FC7"/>
    <w:rsid w:val="009C4BA7"/>
    <w:rsid w:val="009C5116"/>
    <w:rsid w:val="009C609B"/>
    <w:rsid w:val="009C6716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1E7"/>
    <w:rsid w:val="009D48B9"/>
    <w:rsid w:val="009D534A"/>
    <w:rsid w:val="009E103F"/>
    <w:rsid w:val="009E5E33"/>
    <w:rsid w:val="009E7A32"/>
    <w:rsid w:val="009F0BD4"/>
    <w:rsid w:val="009F0C48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07BA2"/>
    <w:rsid w:val="00A07BA7"/>
    <w:rsid w:val="00A10BDE"/>
    <w:rsid w:val="00A118D1"/>
    <w:rsid w:val="00A131A8"/>
    <w:rsid w:val="00A13418"/>
    <w:rsid w:val="00A13D8D"/>
    <w:rsid w:val="00A1416A"/>
    <w:rsid w:val="00A1594C"/>
    <w:rsid w:val="00A23868"/>
    <w:rsid w:val="00A23DF8"/>
    <w:rsid w:val="00A2573B"/>
    <w:rsid w:val="00A25AFC"/>
    <w:rsid w:val="00A25C93"/>
    <w:rsid w:val="00A26439"/>
    <w:rsid w:val="00A27543"/>
    <w:rsid w:val="00A30505"/>
    <w:rsid w:val="00A30B27"/>
    <w:rsid w:val="00A30D56"/>
    <w:rsid w:val="00A34195"/>
    <w:rsid w:val="00A36832"/>
    <w:rsid w:val="00A42794"/>
    <w:rsid w:val="00A42F13"/>
    <w:rsid w:val="00A43593"/>
    <w:rsid w:val="00A4384E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56BF3"/>
    <w:rsid w:val="00A57548"/>
    <w:rsid w:val="00A60363"/>
    <w:rsid w:val="00A61063"/>
    <w:rsid w:val="00A63160"/>
    <w:rsid w:val="00A6321A"/>
    <w:rsid w:val="00A643FF"/>
    <w:rsid w:val="00A64404"/>
    <w:rsid w:val="00A64C7B"/>
    <w:rsid w:val="00A65553"/>
    <w:rsid w:val="00A67645"/>
    <w:rsid w:val="00A73B63"/>
    <w:rsid w:val="00A7456F"/>
    <w:rsid w:val="00A746AE"/>
    <w:rsid w:val="00A7757A"/>
    <w:rsid w:val="00A8447E"/>
    <w:rsid w:val="00A85EF6"/>
    <w:rsid w:val="00A86B4F"/>
    <w:rsid w:val="00A90D2B"/>
    <w:rsid w:val="00A91719"/>
    <w:rsid w:val="00A92507"/>
    <w:rsid w:val="00A93620"/>
    <w:rsid w:val="00A938CC"/>
    <w:rsid w:val="00A94865"/>
    <w:rsid w:val="00A962D8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B0060"/>
    <w:rsid w:val="00AB14FB"/>
    <w:rsid w:val="00AB1B5E"/>
    <w:rsid w:val="00AB3100"/>
    <w:rsid w:val="00AB3BD1"/>
    <w:rsid w:val="00AB4C14"/>
    <w:rsid w:val="00AB4DA8"/>
    <w:rsid w:val="00AB51CF"/>
    <w:rsid w:val="00AB59A9"/>
    <w:rsid w:val="00AB6887"/>
    <w:rsid w:val="00AC0D89"/>
    <w:rsid w:val="00AC1C6B"/>
    <w:rsid w:val="00AC4A6A"/>
    <w:rsid w:val="00AC4EB8"/>
    <w:rsid w:val="00AC5656"/>
    <w:rsid w:val="00AC6299"/>
    <w:rsid w:val="00AC6E1A"/>
    <w:rsid w:val="00AD0B0A"/>
    <w:rsid w:val="00AD0B1D"/>
    <w:rsid w:val="00AD1948"/>
    <w:rsid w:val="00AD2241"/>
    <w:rsid w:val="00AD2989"/>
    <w:rsid w:val="00AD3D13"/>
    <w:rsid w:val="00AD67C7"/>
    <w:rsid w:val="00AE1CA8"/>
    <w:rsid w:val="00AE2732"/>
    <w:rsid w:val="00AE345C"/>
    <w:rsid w:val="00AE58A6"/>
    <w:rsid w:val="00AE649C"/>
    <w:rsid w:val="00AE6C6F"/>
    <w:rsid w:val="00AE6E2F"/>
    <w:rsid w:val="00AE7963"/>
    <w:rsid w:val="00AE7A72"/>
    <w:rsid w:val="00AF1652"/>
    <w:rsid w:val="00AF3346"/>
    <w:rsid w:val="00AF3B3F"/>
    <w:rsid w:val="00AF3EBA"/>
    <w:rsid w:val="00AF3EF5"/>
    <w:rsid w:val="00AF5A4E"/>
    <w:rsid w:val="00AF7393"/>
    <w:rsid w:val="00B02363"/>
    <w:rsid w:val="00B02BFC"/>
    <w:rsid w:val="00B034F9"/>
    <w:rsid w:val="00B03D58"/>
    <w:rsid w:val="00B03F2F"/>
    <w:rsid w:val="00B07B37"/>
    <w:rsid w:val="00B110D0"/>
    <w:rsid w:val="00B15D04"/>
    <w:rsid w:val="00B17779"/>
    <w:rsid w:val="00B17E73"/>
    <w:rsid w:val="00B21C7D"/>
    <w:rsid w:val="00B24F30"/>
    <w:rsid w:val="00B25D0E"/>
    <w:rsid w:val="00B25EB4"/>
    <w:rsid w:val="00B264FD"/>
    <w:rsid w:val="00B26701"/>
    <w:rsid w:val="00B27F4A"/>
    <w:rsid w:val="00B32CA9"/>
    <w:rsid w:val="00B34011"/>
    <w:rsid w:val="00B3510C"/>
    <w:rsid w:val="00B36356"/>
    <w:rsid w:val="00B369A9"/>
    <w:rsid w:val="00B425E3"/>
    <w:rsid w:val="00B435BF"/>
    <w:rsid w:val="00B444C8"/>
    <w:rsid w:val="00B44A34"/>
    <w:rsid w:val="00B4657F"/>
    <w:rsid w:val="00B47157"/>
    <w:rsid w:val="00B47D1A"/>
    <w:rsid w:val="00B5096F"/>
    <w:rsid w:val="00B51FF2"/>
    <w:rsid w:val="00B52478"/>
    <w:rsid w:val="00B52989"/>
    <w:rsid w:val="00B53329"/>
    <w:rsid w:val="00B53D37"/>
    <w:rsid w:val="00B558B3"/>
    <w:rsid w:val="00B55BE9"/>
    <w:rsid w:val="00B562D2"/>
    <w:rsid w:val="00B57B4F"/>
    <w:rsid w:val="00B617D7"/>
    <w:rsid w:val="00B61BA6"/>
    <w:rsid w:val="00B62455"/>
    <w:rsid w:val="00B62700"/>
    <w:rsid w:val="00B6361C"/>
    <w:rsid w:val="00B63BF6"/>
    <w:rsid w:val="00B6567A"/>
    <w:rsid w:val="00B702BB"/>
    <w:rsid w:val="00B71E39"/>
    <w:rsid w:val="00B72CC6"/>
    <w:rsid w:val="00B741F2"/>
    <w:rsid w:val="00B74DEB"/>
    <w:rsid w:val="00B75989"/>
    <w:rsid w:val="00B76E01"/>
    <w:rsid w:val="00B77B34"/>
    <w:rsid w:val="00B77B50"/>
    <w:rsid w:val="00B81E49"/>
    <w:rsid w:val="00B81E96"/>
    <w:rsid w:val="00B82343"/>
    <w:rsid w:val="00B832C7"/>
    <w:rsid w:val="00B863DC"/>
    <w:rsid w:val="00B90A18"/>
    <w:rsid w:val="00B91E98"/>
    <w:rsid w:val="00B92751"/>
    <w:rsid w:val="00B93ED6"/>
    <w:rsid w:val="00B94D03"/>
    <w:rsid w:val="00B95372"/>
    <w:rsid w:val="00B9643B"/>
    <w:rsid w:val="00B96DC3"/>
    <w:rsid w:val="00BA234F"/>
    <w:rsid w:val="00BA345C"/>
    <w:rsid w:val="00BA6A25"/>
    <w:rsid w:val="00BA7455"/>
    <w:rsid w:val="00BB02B7"/>
    <w:rsid w:val="00BB079B"/>
    <w:rsid w:val="00BB0C50"/>
    <w:rsid w:val="00BB2751"/>
    <w:rsid w:val="00BB328A"/>
    <w:rsid w:val="00BB53DC"/>
    <w:rsid w:val="00BC0C76"/>
    <w:rsid w:val="00BC2519"/>
    <w:rsid w:val="00BC34D0"/>
    <w:rsid w:val="00BC4D4A"/>
    <w:rsid w:val="00BC59A3"/>
    <w:rsid w:val="00BD01A9"/>
    <w:rsid w:val="00BD0A45"/>
    <w:rsid w:val="00BD0F71"/>
    <w:rsid w:val="00BD1573"/>
    <w:rsid w:val="00BD20A0"/>
    <w:rsid w:val="00BD2553"/>
    <w:rsid w:val="00BD30B1"/>
    <w:rsid w:val="00BD3756"/>
    <w:rsid w:val="00BD43AB"/>
    <w:rsid w:val="00BD5BCA"/>
    <w:rsid w:val="00BE1149"/>
    <w:rsid w:val="00BE1A5A"/>
    <w:rsid w:val="00BE2180"/>
    <w:rsid w:val="00BE256F"/>
    <w:rsid w:val="00BE2828"/>
    <w:rsid w:val="00BE2B0A"/>
    <w:rsid w:val="00BE7D96"/>
    <w:rsid w:val="00BE7F17"/>
    <w:rsid w:val="00BF126A"/>
    <w:rsid w:val="00BF51D4"/>
    <w:rsid w:val="00BF53BA"/>
    <w:rsid w:val="00BF7149"/>
    <w:rsid w:val="00BF7676"/>
    <w:rsid w:val="00BF7AB3"/>
    <w:rsid w:val="00C01033"/>
    <w:rsid w:val="00C0156F"/>
    <w:rsid w:val="00C01BAC"/>
    <w:rsid w:val="00C01F13"/>
    <w:rsid w:val="00C03BC6"/>
    <w:rsid w:val="00C03FD1"/>
    <w:rsid w:val="00C04422"/>
    <w:rsid w:val="00C047AF"/>
    <w:rsid w:val="00C05FCA"/>
    <w:rsid w:val="00C0793C"/>
    <w:rsid w:val="00C107BF"/>
    <w:rsid w:val="00C13285"/>
    <w:rsid w:val="00C137F5"/>
    <w:rsid w:val="00C14C14"/>
    <w:rsid w:val="00C14C9D"/>
    <w:rsid w:val="00C2083F"/>
    <w:rsid w:val="00C20E54"/>
    <w:rsid w:val="00C21D73"/>
    <w:rsid w:val="00C22434"/>
    <w:rsid w:val="00C25757"/>
    <w:rsid w:val="00C26812"/>
    <w:rsid w:val="00C30B31"/>
    <w:rsid w:val="00C3212E"/>
    <w:rsid w:val="00C32B78"/>
    <w:rsid w:val="00C34F3A"/>
    <w:rsid w:val="00C36359"/>
    <w:rsid w:val="00C363F4"/>
    <w:rsid w:val="00C37F36"/>
    <w:rsid w:val="00C400DA"/>
    <w:rsid w:val="00C40177"/>
    <w:rsid w:val="00C405D0"/>
    <w:rsid w:val="00C41878"/>
    <w:rsid w:val="00C42557"/>
    <w:rsid w:val="00C433AE"/>
    <w:rsid w:val="00C43418"/>
    <w:rsid w:val="00C43604"/>
    <w:rsid w:val="00C45A3F"/>
    <w:rsid w:val="00C46228"/>
    <w:rsid w:val="00C46A8C"/>
    <w:rsid w:val="00C473F6"/>
    <w:rsid w:val="00C4794C"/>
    <w:rsid w:val="00C47B3F"/>
    <w:rsid w:val="00C51861"/>
    <w:rsid w:val="00C51AA4"/>
    <w:rsid w:val="00C523EF"/>
    <w:rsid w:val="00C52C13"/>
    <w:rsid w:val="00C52F4E"/>
    <w:rsid w:val="00C56940"/>
    <w:rsid w:val="00C578D2"/>
    <w:rsid w:val="00C63F48"/>
    <w:rsid w:val="00C642EA"/>
    <w:rsid w:val="00C64546"/>
    <w:rsid w:val="00C648AC"/>
    <w:rsid w:val="00C66615"/>
    <w:rsid w:val="00C67951"/>
    <w:rsid w:val="00C70385"/>
    <w:rsid w:val="00C72625"/>
    <w:rsid w:val="00C7263C"/>
    <w:rsid w:val="00C7266A"/>
    <w:rsid w:val="00C74B22"/>
    <w:rsid w:val="00C75299"/>
    <w:rsid w:val="00C80BE3"/>
    <w:rsid w:val="00C80CE4"/>
    <w:rsid w:val="00C80EAD"/>
    <w:rsid w:val="00C83CA4"/>
    <w:rsid w:val="00C8400D"/>
    <w:rsid w:val="00C845DE"/>
    <w:rsid w:val="00C87EF3"/>
    <w:rsid w:val="00C92FAA"/>
    <w:rsid w:val="00C93857"/>
    <w:rsid w:val="00C947BD"/>
    <w:rsid w:val="00C948FD"/>
    <w:rsid w:val="00C97046"/>
    <w:rsid w:val="00C9791E"/>
    <w:rsid w:val="00CA060F"/>
    <w:rsid w:val="00CA1995"/>
    <w:rsid w:val="00CA23F7"/>
    <w:rsid w:val="00CA3D9F"/>
    <w:rsid w:val="00CA4044"/>
    <w:rsid w:val="00CA5B19"/>
    <w:rsid w:val="00CA6A05"/>
    <w:rsid w:val="00CA6F4F"/>
    <w:rsid w:val="00CA7003"/>
    <w:rsid w:val="00CA75C9"/>
    <w:rsid w:val="00CB5BAF"/>
    <w:rsid w:val="00CB65D7"/>
    <w:rsid w:val="00CB7EAE"/>
    <w:rsid w:val="00CC14A5"/>
    <w:rsid w:val="00CC2796"/>
    <w:rsid w:val="00CC2CB6"/>
    <w:rsid w:val="00CC77FF"/>
    <w:rsid w:val="00CC7B51"/>
    <w:rsid w:val="00CD00C4"/>
    <w:rsid w:val="00CD02B7"/>
    <w:rsid w:val="00CD0E94"/>
    <w:rsid w:val="00CD0E9E"/>
    <w:rsid w:val="00CD268E"/>
    <w:rsid w:val="00CD2EC3"/>
    <w:rsid w:val="00CD3222"/>
    <w:rsid w:val="00CD3E26"/>
    <w:rsid w:val="00CD442A"/>
    <w:rsid w:val="00CD4A81"/>
    <w:rsid w:val="00CD5B5C"/>
    <w:rsid w:val="00CE1B6B"/>
    <w:rsid w:val="00CE34D7"/>
    <w:rsid w:val="00CE3CFA"/>
    <w:rsid w:val="00CE54C4"/>
    <w:rsid w:val="00CE682B"/>
    <w:rsid w:val="00CE73D7"/>
    <w:rsid w:val="00CF0032"/>
    <w:rsid w:val="00CF1047"/>
    <w:rsid w:val="00CF3E36"/>
    <w:rsid w:val="00CF42EA"/>
    <w:rsid w:val="00CF5694"/>
    <w:rsid w:val="00CF571A"/>
    <w:rsid w:val="00CF5F5B"/>
    <w:rsid w:val="00CF7310"/>
    <w:rsid w:val="00CF7BC6"/>
    <w:rsid w:val="00D0021F"/>
    <w:rsid w:val="00D00D6D"/>
    <w:rsid w:val="00D07BA5"/>
    <w:rsid w:val="00D10CA6"/>
    <w:rsid w:val="00D12B4D"/>
    <w:rsid w:val="00D12C49"/>
    <w:rsid w:val="00D1382A"/>
    <w:rsid w:val="00D1496F"/>
    <w:rsid w:val="00D153CA"/>
    <w:rsid w:val="00D1621C"/>
    <w:rsid w:val="00D17EBC"/>
    <w:rsid w:val="00D21661"/>
    <w:rsid w:val="00D21FA0"/>
    <w:rsid w:val="00D22E63"/>
    <w:rsid w:val="00D25FAF"/>
    <w:rsid w:val="00D27238"/>
    <w:rsid w:val="00D27844"/>
    <w:rsid w:val="00D27A9C"/>
    <w:rsid w:val="00D31C4A"/>
    <w:rsid w:val="00D320F8"/>
    <w:rsid w:val="00D328F9"/>
    <w:rsid w:val="00D32CAC"/>
    <w:rsid w:val="00D33962"/>
    <w:rsid w:val="00D42AA5"/>
    <w:rsid w:val="00D42C80"/>
    <w:rsid w:val="00D43135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55AFC"/>
    <w:rsid w:val="00D60743"/>
    <w:rsid w:val="00D614D5"/>
    <w:rsid w:val="00D72284"/>
    <w:rsid w:val="00D72483"/>
    <w:rsid w:val="00D733BE"/>
    <w:rsid w:val="00D74835"/>
    <w:rsid w:val="00D765CA"/>
    <w:rsid w:val="00D8002C"/>
    <w:rsid w:val="00D80624"/>
    <w:rsid w:val="00D820FD"/>
    <w:rsid w:val="00D86C7F"/>
    <w:rsid w:val="00D877E4"/>
    <w:rsid w:val="00D91A1A"/>
    <w:rsid w:val="00D91E38"/>
    <w:rsid w:val="00D920DE"/>
    <w:rsid w:val="00D92922"/>
    <w:rsid w:val="00D93881"/>
    <w:rsid w:val="00D93A02"/>
    <w:rsid w:val="00D95377"/>
    <w:rsid w:val="00D96FF5"/>
    <w:rsid w:val="00D974ED"/>
    <w:rsid w:val="00DA0F23"/>
    <w:rsid w:val="00DA2517"/>
    <w:rsid w:val="00DA28BF"/>
    <w:rsid w:val="00DA29D5"/>
    <w:rsid w:val="00DA5C7E"/>
    <w:rsid w:val="00DA5E2A"/>
    <w:rsid w:val="00DA618C"/>
    <w:rsid w:val="00DA75EE"/>
    <w:rsid w:val="00DB1C5D"/>
    <w:rsid w:val="00DB21CC"/>
    <w:rsid w:val="00DB284E"/>
    <w:rsid w:val="00DB322D"/>
    <w:rsid w:val="00DB5B57"/>
    <w:rsid w:val="00DC05E2"/>
    <w:rsid w:val="00DC1357"/>
    <w:rsid w:val="00DC16D2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E2F67"/>
    <w:rsid w:val="00DE4D23"/>
    <w:rsid w:val="00DE4E7C"/>
    <w:rsid w:val="00DE51E8"/>
    <w:rsid w:val="00DF1A53"/>
    <w:rsid w:val="00DF2E05"/>
    <w:rsid w:val="00DF354A"/>
    <w:rsid w:val="00DF3945"/>
    <w:rsid w:val="00DF54A8"/>
    <w:rsid w:val="00DF65BD"/>
    <w:rsid w:val="00DF7AE0"/>
    <w:rsid w:val="00DF7F98"/>
    <w:rsid w:val="00E0127D"/>
    <w:rsid w:val="00E0133D"/>
    <w:rsid w:val="00E01E30"/>
    <w:rsid w:val="00E03EBE"/>
    <w:rsid w:val="00E04655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3336"/>
    <w:rsid w:val="00E14809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035C"/>
    <w:rsid w:val="00E3077D"/>
    <w:rsid w:val="00E332E9"/>
    <w:rsid w:val="00E344CB"/>
    <w:rsid w:val="00E34DD8"/>
    <w:rsid w:val="00E3608C"/>
    <w:rsid w:val="00E36FEE"/>
    <w:rsid w:val="00E37ED4"/>
    <w:rsid w:val="00E41617"/>
    <w:rsid w:val="00E41B93"/>
    <w:rsid w:val="00E4287B"/>
    <w:rsid w:val="00E438A5"/>
    <w:rsid w:val="00E451AB"/>
    <w:rsid w:val="00E45525"/>
    <w:rsid w:val="00E47632"/>
    <w:rsid w:val="00E478EA"/>
    <w:rsid w:val="00E500C2"/>
    <w:rsid w:val="00E50F19"/>
    <w:rsid w:val="00E52155"/>
    <w:rsid w:val="00E53402"/>
    <w:rsid w:val="00E55670"/>
    <w:rsid w:val="00E56D77"/>
    <w:rsid w:val="00E57CA8"/>
    <w:rsid w:val="00E62383"/>
    <w:rsid w:val="00E63645"/>
    <w:rsid w:val="00E64833"/>
    <w:rsid w:val="00E6696D"/>
    <w:rsid w:val="00E676A0"/>
    <w:rsid w:val="00E67CCB"/>
    <w:rsid w:val="00E72A6B"/>
    <w:rsid w:val="00E72C53"/>
    <w:rsid w:val="00E74A85"/>
    <w:rsid w:val="00E767EE"/>
    <w:rsid w:val="00E7788F"/>
    <w:rsid w:val="00E81149"/>
    <w:rsid w:val="00E81533"/>
    <w:rsid w:val="00E8347A"/>
    <w:rsid w:val="00E8348F"/>
    <w:rsid w:val="00E91498"/>
    <w:rsid w:val="00E9235E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3ECE"/>
    <w:rsid w:val="00EB63C5"/>
    <w:rsid w:val="00EB708B"/>
    <w:rsid w:val="00EB7DA0"/>
    <w:rsid w:val="00EC1BC6"/>
    <w:rsid w:val="00EC1D40"/>
    <w:rsid w:val="00EC1DD1"/>
    <w:rsid w:val="00EC442F"/>
    <w:rsid w:val="00EC78F4"/>
    <w:rsid w:val="00ED129B"/>
    <w:rsid w:val="00ED4E38"/>
    <w:rsid w:val="00ED5DA1"/>
    <w:rsid w:val="00EE029D"/>
    <w:rsid w:val="00EE120E"/>
    <w:rsid w:val="00EE1219"/>
    <w:rsid w:val="00EE4662"/>
    <w:rsid w:val="00EE57F7"/>
    <w:rsid w:val="00EE5F4C"/>
    <w:rsid w:val="00EE5F51"/>
    <w:rsid w:val="00EE66DA"/>
    <w:rsid w:val="00EE6717"/>
    <w:rsid w:val="00EE70D0"/>
    <w:rsid w:val="00EF0335"/>
    <w:rsid w:val="00EF097E"/>
    <w:rsid w:val="00EF0CB6"/>
    <w:rsid w:val="00EF19B4"/>
    <w:rsid w:val="00EF1F0D"/>
    <w:rsid w:val="00EF3D08"/>
    <w:rsid w:val="00EF48DB"/>
    <w:rsid w:val="00EF4E42"/>
    <w:rsid w:val="00EF51F1"/>
    <w:rsid w:val="00EF56D3"/>
    <w:rsid w:val="00EF6C9D"/>
    <w:rsid w:val="00EF6CE8"/>
    <w:rsid w:val="00EF79EF"/>
    <w:rsid w:val="00F003A1"/>
    <w:rsid w:val="00F00B97"/>
    <w:rsid w:val="00F02727"/>
    <w:rsid w:val="00F0628A"/>
    <w:rsid w:val="00F07A65"/>
    <w:rsid w:val="00F1002C"/>
    <w:rsid w:val="00F117CA"/>
    <w:rsid w:val="00F12167"/>
    <w:rsid w:val="00F151BF"/>
    <w:rsid w:val="00F15F5D"/>
    <w:rsid w:val="00F17D08"/>
    <w:rsid w:val="00F20241"/>
    <w:rsid w:val="00F206F2"/>
    <w:rsid w:val="00F20A8B"/>
    <w:rsid w:val="00F20CD7"/>
    <w:rsid w:val="00F21320"/>
    <w:rsid w:val="00F2152D"/>
    <w:rsid w:val="00F23B28"/>
    <w:rsid w:val="00F2422D"/>
    <w:rsid w:val="00F24BA5"/>
    <w:rsid w:val="00F25F12"/>
    <w:rsid w:val="00F27AE1"/>
    <w:rsid w:val="00F31D6A"/>
    <w:rsid w:val="00F31FC9"/>
    <w:rsid w:val="00F326D3"/>
    <w:rsid w:val="00F32B3B"/>
    <w:rsid w:val="00F32EAA"/>
    <w:rsid w:val="00F331F5"/>
    <w:rsid w:val="00F33A3F"/>
    <w:rsid w:val="00F33A63"/>
    <w:rsid w:val="00F35E1F"/>
    <w:rsid w:val="00F365EF"/>
    <w:rsid w:val="00F36E18"/>
    <w:rsid w:val="00F3751B"/>
    <w:rsid w:val="00F3767B"/>
    <w:rsid w:val="00F4069C"/>
    <w:rsid w:val="00F41423"/>
    <w:rsid w:val="00F429BE"/>
    <w:rsid w:val="00F45049"/>
    <w:rsid w:val="00F4677B"/>
    <w:rsid w:val="00F470D4"/>
    <w:rsid w:val="00F51F96"/>
    <w:rsid w:val="00F52F10"/>
    <w:rsid w:val="00F53417"/>
    <w:rsid w:val="00F55950"/>
    <w:rsid w:val="00F566A0"/>
    <w:rsid w:val="00F56BB9"/>
    <w:rsid w:val="00F57D17"/>
    <w:rsid w:val="00F621BB"/>
    <w:rsid w:val="00F64B9B"/>
    <w:rsid w:val="00F66471"/>
    <w:rsid w:val="00F66C8A"/>
    <w:rsid w:val="00F67C3F"/>
    <w:rsid w:val="00F73AB6"/>
    <w:rsid w:val="00F73F19"/>
    <w:rsid w:val="00F7533D"/>
    <w:rsid w:val="00F80E63"/>
    <w:rsid w:val="00F81180"/>
    <w:rsid w:val="00F82967"/>
    <w:rsid w:val="00F901CA"/>
    <w:rsid w:val="00F90AD9"/>
    <w:rsid w:val="00F91A9D"/>
    <w:rsid w:val="00F9229D"/>
    <w:rsid w:val="00F92B71"/>
    <w:rsid w:val="00F96B3E"/>
    <w:rsid w:val="00F97C7B"/>
    <w:rsid w:val="00FA018C"/>
    <w:rsid w:val="00FA02D8"/>
    <w:rsid w:val="00FA0C3D"/>
    <w:rsid w:val="00FA217D"/>
    <w:rsid w:val="00FA43EE"/>
    <w:rsid w:val="00FA65D3"/>
    <w:rsid w:val="00FB0B9C"/>
    <w:rsid w:val="00FB1849"/>
    <w:rsid w:val="00FB5464"/>
    <w:rsid w:val="00FB6D54"/>
    <w:rsid w:val="00FC2199"/>
    <w:rsid w:val="00FC34C6"/>
    <w:rsid w:val="00FC647A"/>
    <w:rsid w:val="00FC738B"/>
    <w:rsid w:val="00FC74CA"/>
    <w:rsid w:val="00FD10AE"/>
    <w:rsid w:val="00FD298F"/>
    <w:rsid w:val="00FD33DD"/>
    <w:rsid w:val="00FD5ACD"/>
    <w:rsid w:val="00FD6C0F"/>
    <w:rsid w:val="00FE0489"/>
    <w:rsid w:val="00FE1F7B"/>
    <w:rsid w:val="00FE2F63"/>
    <w:rsid w:val="00FE59FA"/>
    <w:rsid w:val="00FE60EB"/>
    <w:rsid w:val="00FE6449"/>
    <w:rsid w:val="00FE647F"/>
    <w:rsid w:val="00FE6B6E"/>
    <w:rsid w:val="00FE7296"/>
    <w:rsid w:val="00FE745B"/>
    <w:rsid w:val="00FE7DEA"/>
    <w:rsid w:val="00FF0203"/>
    <w:rsid w:val="00FF1158"/>
    <w:rsid w:val="00FF1A27"/>
    <w:rsid w:val="00FF1B8B"/>
    <w:rsid w:val="00FF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nhideWhenUsed="0" w:qFormat="1"/>
    <w:lsdException w:name="heading 3" w:unhideWhenUsed="0" w:qFormat="1"/>
    <w:lsdException w:name="heading 4" w:unhideWhenUsed="0" w:qFormat="1"/>
    <w:lsdException w:name="heading 5" w:unhideWhenUsed="0" w:qFormat="1"/>
    <w:lsdException w:name="heading 6" w:unhideWhenUsed="0" w:qFormat="1"/>
    <w:lsdException w:name="heading 7" w:unhideWhenUsed="0" w:qFormat="1"/>
    <w:lsdException w:name="heading 8" w:unhideWhenUsed="0" w:qFormat="1"/>
    <w:lsdException w:name="heading 9" w:unhideWhenUsed="0" w:qFormat="1"/>
    <w:lsdException w:name="index 1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uiPriority="35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3" w:semiHidden="1"/>
    <w:lsdException w:name="List Number 4" w:semiHidden="1"/>
    <w:lsdException w:name="Title" w:unhideWhenUsed="0" w:qFormat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nhideWhenUsed="0"/>
    <w:lsdException w:name="Table Theme" w:semiHidden="1"/>
    <w:lsdException w:name="Placeholder Text" w:semiHidden="1" w:uiPriority="62"/>
    <w:lsdException w:name="No Spacing" w:semiHidden="1" w:uiPriority="63"/>
    <w:lsdException w:name="Light Shading" w:uiPriority="64" w:unhideWhenUsed="0"/>
    <w:lsdException w:name="Light List" w:uiPriority="65" w:unhideWhenUsed="0"/>
    <w:lsdException w:name="Light Grid" w:uiPriority="66" w:unhideWhenUsed="0"/>
    <w:lsdException w:name="Medium Shading 1" w:uiPriority="34" w:unhideWhenUsed="0" w:qFormat="1"/>
    <w:lsdException w:name="Medium Shading 2" w:uiPriority="68" w:unhideWhenUsed="0" w:qFormat="1"/>
    <w:lsdException w:name="Medium List 1" w:uiPriority="69" w:unhideWhenUsed="0" w:qFormat="1"/>
    <w:lsdException w:name="Medium List 2" w:uiPriority="70" w:unhideWhenUsed="0"/>
    <w:lsdException w:name="Medium Grid 1" w:uiPriority="71" w:unhideWhenUsed="0"/>
    <w:lsdException w:name="Medium Grid 2" w:uiPriority="72" w:unhideWhenUsed="0"/>
    <w:lsdException w:name="Medium Grid 3" w:uiPriority="73" w:unhideWhenUsed="0"/>
    <w:lsdException w:name="Dark List" w:uiPriority="60" w:unhideWhenUsed="0"/>
    <w:lsdException w:name="Colorful Shading" w:uiPriority="61" w:unhideWhenUsed="0"/>
    <w:lsdException w:name="Colorful List" w:uiPriority="34" w:unhideWhenUsed="0" w:qFormat="1"/>
    <w:lsdException w:name="Colorful Grid" w:uiPriority="63" w:unhideWhenUsed="0"/>
    <w:lsdException w:name="Light Shading Accent 1" w:uiPriority="64" w:unhideWhenUsed="0"/>
    <w:lsdException w:name="Light List Accent 1" w:uiPriority="65" w:unhideWhenUsed="0"/>
    <w:lsdException w:name="Light Grid Accent 1" w:uiPriority="66" w:unhideWhenUsed="0"/>
    <w:lsdException w:name="Medium Shading 1 Accent 1" w:uiPriority="67" w:unhideWhenUsed="0"/>
    <w:lsdException w:name="Medium Shading 2 Accent 1" w:uiPriority="68" w:unhideWhenUsed="0"/>
    <w:lsdException w:name="Medium List 1 Accent 1" w:uiPriority="69" w:unhideWhenUsed="0"/>
    <w:lsdException w:name="Revision" w:semiHidden="1" w:uiPriority="70" w:unhideWhenUsed="0"/>
    <w:lsdException w:name="List Paragraph" w:uiPriority="71" w:unhideWhenUsed="0"/>
    <w:lsdException w:name="Quote" w:uiPriority="72" w:unhideWhenUsed="0"/>
    <w:lsdException w:name="Intense Quote" w:uiPriority="73" w:unhideWhenUsed="0"/>
    <w:lsdException w:name="Medium List 2 Accent 1" w:uiPriority="60" w:unhideWhenUsed="0"/>
    <w:lsdException w:name="Medium Grid 1 Accent 1" w:uiPriority="61" w:unhideWhenUsed="0"/>
    <w:lsdException w:name="Medium Grid 2 Accent 1" w:uiPriority="62" w:unhideWhenUsed="0"/>
    <w:lsdException w:name="Medium Grid 3 Accent 1" w:uiPriority="63" w:unhideWhenUsed="0"/>
    <w:lsdException w:name="Dark List Accent 1" w:uiPriority="64" w:unhideWhenUsed="0"/>
    <w:lsdException w:name="Colorful Shading Accent 1" w:uiPriority="65" w:unhideWhenUsed="0"/>
    <w:lsdException w:name="Colorful List Accent 1" w:uiPriority="66" w:unhideWhenUsed="0"/>
    <w:lsdException w:name="Colorful Grid Accent 1" w:uiPriority="67" w:unhideWhenUsed="0"/>
    <w:lsdException w:name="Light Shading Accent 2" w:uiPriority="68" w:unhideWhenUsed="0"/>
    <w:lsdException w:name="Light List Accent 2" w:uiPriority="69" w:unhideWhenUsed="0"/>
    <w:lsdException w:name="Light Grid Accent 2" w:uiPriority="70" w:unhideWhenUsed="0"/>
    <w:lsdException w:name="Medium Shading 1 Accent 2" w:uiPriority="71" w:unhideWhenUsed="0"/>
    <w:lsdException w:name="Medium Shading 2 Accent 2" w:uiPriority="72" w:unhideWhenUsed="0"/>
    <w:lsdException w:name="Medium List 1 Accent 2" w:uiPriority="73" w:unhideWhenUsed="0"/>
    <w:lsdException w:name="Medium List 2 Accent 2" w:uiPriority="60" w:unhideWhenUsed="0"/>
    <w:lsdException w:name="Medium Grid 1 Accent 2" w:uiPriority="61" w:unhideWhenUsed="0"/>
    <w:lsdException w:name="Medium Grid 2 Accent 2" w:uiPriority="62" w:unhideWhenUsed="0"/>
    <w:lsdException w:name="Medium Grid 3 Accent 2" w:uiPriority="63" w:unhideWhenUsed="0"/>
    <w:lsdException w:name="Dark List Accent 2" w:uiPriority="64" w:unhideWhenUsed="0"/>
    <w:lsdException w:name="Colorful Shading Accent 2" w:uiPriority="65" w:unhideWhenUsed="0"/>
    <w:lsdException w:name="Colorful List Accent 2" w:uiPriority="66" w:unhideWhenUsed="0"/>
    <w:lsdException w:name="Colorful Grid Accent 2" w:uiPriority="67" w:unhideWhenUsed="0"/>
    <w:lsdException w:name="Light Shading Accent 3" w:uiPriority="68" w:unhideWhenUsed="0"/>
    <w:lsdException w:name="Light List Accent 3" w:uiPriority="69" w:unhideWhenUsed="0"/>
    <w:lsdException w:name="Light Grid Accent 3" w:uiPriority="70" w:unhideWhenUsed="0"/>
    <w:lsdException w:name="Medium Shading 1 Accent 3" w:uiPriority="71" w:unhideWhenUsed="0"/>
    <w:lsdException w:name="Medium Shading 2 Accent 3" w:uiPriority="72" w:unhideWhenUsed="0"/>
    <w:lsdException w:name="Medium List 1 Accent 3" w:uiPriority="73" w:unhideWhenUsed="0"/>
    <w:lsdException w:name="Medium List 2 Accent 3" w:uiPriority="60" w:unhideWhenUsed="0"/>
    <w:lsdException w:name="Medium Grid 1 Accent 3" w:uiPriority="61" w:unhideWhenUsed="0"/>
    <w:lsdException w:name="Medium Grid 2 Accent 3" w:uiPriority="62" w:unhideWhenUsed="0"/>
    <w:lsdException w:name="Medium Grid 3 Accent 3" w:uiPriority="63" w:unhideWhenUsed="0"/>
    <w:lsdException w:name="Dark List Accent 3" w:uiPriority="64" w:unhideWhenUsed="0"/>
    <w:lsdException w:name="Colorful Shading Accent 3" w:uiPriority="65" w:unhideWhenUsed="0"/>
    <w:lsdException w:name="Colorful List Accent 3" w:uiPriority="66" w:unhideWhenUsed="0"/>
    <w:lsdException w:name="Colorful Grid Accent 3" w:uiPriority="67" w:unhideWhenUsed="0"/>
    <w:lsdException w:name="Light Shading Accent 4" w:uiPriority="68" w:unhideWhenUsed="0"/>
    <w:lsdException w:name="Light List Accent 4" w:uiPriority="69" w:unhideWhenUsed="0"/>
    <w:lsdException w:name="Light Grid Accent 4" w:uiPriority="70" w:unhideWhenUsed="0"/>
    <w:lsdException w:name="Medium Shading 1 Accent 4" w:uiPriority="71" w:unhideWhenUsed="0"/>
    <w:lsdException w:name="Medium Shading 2 Accent 4" w:uiPriority="72" w:unhideWhenUsed="0"/>
    <w:lsdException w:name="Medium List 1 Accent 4" w:uiPriority="73" w:unhideWhenUsed="0"/>
    <w:lsdException w:name="Medium List 2 Accent 4" w:uiPriority="19" w:unhideWhenUsed="0" w:qFormat="1"/>
    <w:lsdException w:name="Medium Grid 1 Accent 4" w:uiPriority="21" w:unhideWhenUsed="0" w:qFormat="1"/>
    <w:lsdException w:name="Medium Grid 2 Accent 4" w:uiPriority="31" w:unhideWhenUsed="0" w:qFormat="1"/>
    <w:lsdException w:name="Medium Grid 3 Accent 4" w:uiPriority="32" w:unhideWhenUsed="0" w:qFormat="1"/>
    <w:lsdException w:name="Dark List Accent 4" w:uiPriority="33" w:unhideWhenUsed="0" w:qFormat="1"/>
    <w:lsdException w:name="Colorful Shading Accent 4" w:uiPriority="37" w:unhideWhenUsed="0"/>
    <w:lsdException w:name="Colorful List Accent 4" w:uiPriority="39" w:unhideWhenUsed="0" w:qFormat="1"/>
    <w:lsdException w:name="Colorful Grid Accent 4" w:uiPriority="41" w:unhideWhenUsed="0"/>
    <w:lsdException w:name="Light Shading Accent 5" w:uiPriority="42" w:unhideWhenUsed="0"/>
    <w:lsdException w:name="Light List Accent 5" w:uiPriority="43" w:unhideWhenUsed="0"/>
    <w:lsdException w:name="Light Grid Accent 5" w:uiPriority="44" w:unhideWhenUsed="0"/>
    <w:lsdException w:name="Medium Shading 1 Accent 5" w:uiPriority="45" w:unhideWhenUsed="0"/>
    <w:lsdException w:name="Medium Shading 2 Accent 5" w:uiPriority="40" w:unhideWhenUsed="0"/>
    <w:lsdException w:name="Medium List 1 Accent 5" w:uiPriority="46" w:unhideWhenUsed="0"/>
    <w:lsdException w:name="Medium List 2 Accent 5" w:uiPriority="47" w:unhideWhenUsed="0"/>
    <w:lsdException w:name="Medium Grid 1 Accent 5" w:uiPriority="48" w:unhideWhenUsed="0"/>
    <w:lsdException w:name="Medium Grid 2 Accent 5" w:unhideWhenUsed="0"/>
    <w:lsdException w:name="Medium Grid 3 Accent 5" w:unhideWhenUsed="0"/>
    <w:lsdException w:name="Dark List Accent 5" w:unhideWhenUsed="0" w:qFormat="1"/>
    <w:lsdException w:name="Colorful Shading Accent 5" w:unhideWhenUsed="0" w:qFormat="1"/>
    <w:lsdException w:name="Colorful List Accent 5" w:unhideWhenUsed="0" w:qFormat="1"/>
    <w:lsdException w:name="Colorful Grid Accent 5" w:unhideWhenUsed="0" w:qFormat="1"/>
    <w:lsdException w:name="Light Shading Accent 6" w:unhideWhenUsed="0" w:qFormat="1"/>
    <w:lsdException w:name="Light List Accent 6" w:unhideWhenUsed="0"/>
    <w:lsdException w:name="Light Grid Accent 6" w:unhideWhenUsed="0" w:qFormat="1"/>
    <w:lsdException w:name="Medium Shading 1 Accent 6" w:unhideWhenUsed="0"/>
    <w:lsdException w:name="Medium Shading 2 Accent 6" w:unhideWhenUsed="0"/>
    <w:lsdException w:name="Medium List 1 Accent 6" w:unhideWhenUsed="0"/>
    <w:lsdException w:name="Medium List 2 Accent 6" w:unhideWhenUsed="0"/>
    <w:lsdException w:name="Medium Grid 1 Accent 6" w:unhideWhenUsed="0"/>
    <w:lsdException w:name="Medium Grid 2 Accent 6" w:unhideWhenUsed="0"/>
    <w:lsdException w:name="Medium Grid 3 Accent 6" w:unhideWhenUsed="0"/>
    <w:lsdException w:name="Dark List Accent 6" w:unhideWhenUsed="0"/>
    <w:lsdException w:name="Colorful Shading Accent 6" w:unhideWhenUsed="0"/>
    <w:lsdException w:name="Colorful List Accent 6" w:unhideWhenUsed="0"/>
    <w:lsdException w:name="Colorful Grid Accent 6" w:unhideWhenUsed="0"/>
    <w:lsdException w:name="Subtle Emphasis" w:unhideWhenUsed="0"/>
    <w:lsdException w:name="Intense Emphasis" w:unhideWhenUsed="0"/>
    <w:lsdException w:name="Subtle Reference" w:unhideWhenUsed="0"/>
    <w:lsdException w:name="Intense Reference" w:unhideWhenUsed="0"/>
    <w:lsdException w:name="Book Title" w:unhideWhenUsed="0"/>
    <w:lsdException w:name="Bibliography" w:unhideWhenUsed="0"/>
    <w:lsdException w:name="TOC Heading" w:unhideWhenUsed="0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AC0D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AC0D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0D8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C0D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C0D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0D8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C0D8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C0D8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0D8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0D89"/>
    <w:pPr>
      <w:ind w:left="1985" w:hanging="1985"/>
      <w:outlineLvl w:val="9"/>
    </w:pPr>
    <w:rPr>
      <w:b/>
    </w:rPr>
  </w:style>
  <w:style w:type="paragraph" w:customStyle="1" w:styleId="ZA">
    <w:name w:val="ZA"/>
    <w:rsid w:val="00AC0D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C0D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C0D8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C0D8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C0D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C0D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C0D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C0D8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C0D89"/>
    <w:pPr>
      <w:ind w:left="1134" w:hanging="1134"/>
    </w:pPr>
  </w:style>
  <w:style w:type="paragraph" w:styleId="TOC4">
    <w:name w:val="toc 4"/>
    <w:basedOn w:val="TOC3"/>
    <w:semiHidden/>
    <w:rsid w:val="00AC0D89"/>
    <w:pPr>
      <w:ind w:left="1418" w:hanging="1418"/>
    </w:pPr>
  </w:style>
  <w:style w:type="paragraph" w:styleId="TOC5">
    <w:name w:val="toc 5"/>
    <w:basedOn w:val="TOC4"/>
    <w:semiHidden/>
    <w:rsid w:val="00AC0D89"/>
    <w:pPr>
      <w:ind w:left="1701" w:hanging="1701"/>
    </w:pPr>
  </w:style>
  <w:style w:type="paragraph" w:styleId="TOC6">
    <w:name w:val="toc 6"/>
    <w:basedOn w:val="TOC5"/>
    <w:next w:val="Normal"/>
    <w:semiHidden/>
    <w:rsid w:val="00AC0D89"/>
    <w:pPr>
      <w:ind w:left="1985" w:hanging="1985"/>
    </w:pPr>
  </w:style>
  <w:style w:type="paragraph" w:styleId="TOC7">
    <w:name w:val="toc 7"/>
    <w:basedOn w:val="TOC6"/>
    <w:next w:val="Normal"/>
    <w:semiHidden/>
    <w:rsid w:val="00AC0D89"/>
    <w:pPr>
      <w:ind w:left="2268" w:hanging="2268"/>
    </w:pPr>
  </w:style>
  <w:style w:type="paragraph" w:styleId="TOC8">
    <w:name w:val="toc 8"/>
    <w:basedOn w:val="TOC1"/>
    <w:semiHidden/>
    <w:rsid w:val="00AC0D8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C0D89"/>
    <w:pPr>
      <w:ind w:left="1418" w:hanging="1418"/>
    </w:pPr>
  </w:style>
  <w:style w:type="paragraph" w:customStyle="1" w:styleId="TT">
    <w:name w:val="TT"/>
    <w:basedOn w:val="Heading1"/>
    <w:next w:val="Normal"/>
    <w:rsid w:val="00AC0D89"/>
    <w:pPr>
      <w:outlineLvl w:val="9"/>
    </w:pPr>
  </w:style>
  <w:style w:type="paragraph" w:customStyle="1" w:styleId="TAH">
    <w:name w:val="TAH"/>
    <w:basedOn w:val="TAC"/>
    <w:rsid w:val="00AC0D89"/>
    <w:rPr>
      <w:b/>
    </w:rPr>
  </w:style>
  <w:style w:type="paragraph" w:customStyle="1" w:styleId="TAC">
    <w:name w:val="TAC"/>
    <w:basedOn w:val="TAL"/>
    <w:rsid w:val="00AC0D89"/>
    <w:pPr>
      <w:jc w:val="center"/>
    </w:pPr>
  </w:style>
  <w:style w:type="paragraph" w:customStyle="1" w:styleId="TAL">
    <w:name w:val="TAL"/>
    <w:basedOn w:val="Normal"/>
    <w:link w:val="TALChar"/>
    <w:rsid w:val="00AC0D8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C0D8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C0D89"/>
    <w:pPr>
      <w:keepLines/>
      <w:ind w:left="1135" w:hanging="851"/>
    </w:pPr>
  </w:style>
  <w:style w:type="paragraph" w:customStyle="1" w:styleId="HO">
    <w:name w:val="HO"/>
    <w:basedOn w:val="Normal"/>
    <w:rsid w:val="00AC0D8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C0D89"/>
    <w:rPr>
      <w:rFonts w:eastAsia="Times New Roman"/>
      <w:b/>
      <w:lang w:eastAsia="en-US"/>
    </w:rPr>
  </w:style>
  <w:style w:type="paragraph" w:customStyle="1" w:styleId="EX">
    <w:name w:val="EX"/>
    <w:basedOn w:val="Normal"/>
    <w:rsid w:val="00AC0D8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C0D89"/>
    <w:pPr>
      <w:spacing w:after="0"/>
    </w:pPr>
    <w:rPr>
      <w:rFonts w:eastAsia="Times New Roman"/>
    </w:rPr>
  </w:style>
  <w:style w:type="paragraph" w:customStyle="1" w:styleId="LD">
    <w:name w:val="LD"/>
    <w:rsid w:val="00AC0D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C0D89"/>
    <w:pPr>
      <w:spacing w:after="0"/>
    </w:pPr>
  </w:style>
  <w:style w:type="paragraph" w:customStyle="1" w:styleId="EW">
    <w:name w:val="EW"/>
    <w:basedOn w:val="EX"/>
    <w:rsid w:val="00AC0D89"/>
    <w:pPr>
      <w:spacing w:after="0"/>
    </w:pPr>
  </w:style>
  <w:style w:type="paragraph" w:customStyle="1" w:styleId="B2">
    <w:name w:val="B2"/>
    <w:basedOn w:val="Normal"/>
    <w:link w:val="B2Char"/>
    <w:rsid w:val="00AC0D89"/>
    <w:pPr>
      <w:ind w:left="851" w:hanging="284"/>
    </w:pPr>
  </w:style>
  <w:style w:type="paragraph" w:customStyle="1" w:styleId="B1">
    <w:name w:val="B1"/>
    <w:basedOn w:val="Normal"/>
    <w:link w:val="B1Char"/>
    <w:rsid w:val="00AC0D89"/>
    <w:pPr>
      <w:ind w:left="568" w:hanging="284"/>
    </w:pPr>
  </w:style>
  <w:style w:type="paragraph" w:customStyle="1" w:styleId="B3">
    <w:name w:val="B3"/>
    <w:basedOn w:val="Normal"/>
    <w:rsid w:val="00AC0D89"/>
    <w:pPr>
      <w:ind w:left="1135" w:hanging="284"/>
    </w:pPr>
  </w:style>
  <w:style w:type="paragraph" w:customStyle="1" w:styleId="B4">
    <w:name w:val="B4"/>
    <w:basedOn w:val="Normal"/>
    <w:rsid w:val="00AC0D89"/>
    <w:pPr>
      <w:ind w:left="1418" w:hanging="284"/>
    </w:pPr>
  </w:style>
  <w:style w:type="paragraph" w:customStyle="1" w:styleId="B5">
    <w:name w:val="B5"/>
    <w:basedOn w:val="Normal"/>
    <w:rsid w:val="00AC0D89"/>
    <w:pPr>
      <w:ind w:left="1702" w:hanging="284"/>
    </w:pPr>
  </w:style>
  <w:style w:type="paragraph" w:customStyle="1" w:styleId="EQ">
    <w:name w:val="EQ"/>
    <w:basedOn w:val="Normal"/>
    <w:next w:val="Normal"/>
    <w:rsid w:val="00AC0D8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AC0D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AC0D89"/>
    <w:pPr>
      <w:keepNext w:val="0"/>
      <w:spacing w:before="0" w:after="240"/>
    </w:pPr>
  </w:style>
  <w:style w:type="paragraph" w:customStyle="1" w:styleId="NF">
    <w:name w:val="NF"/>
    <w:basedOn w:val="NO"/>
    <w:rsid w:val="00AC0D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0D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C0D89"/>
    <w:pPr>
      <w:jc w:val="right"/>
    </w:pPr>
  </w:style>
  <w:style w:type="paragraph" w:customStyle="1" w:styleId="TAN">
    <w:name w:val="TAN"/>
    <w:basedOn w:val="TAL"/>
    <w:rsid w:val="00AC0D89"/>
    <w:pPr>
      <w:ind w:left="851" w:hanging="851"/>
    </w:pPr>
  </w:style>
  <w:style w:type="character" w:customStyle="1" w:styleId="ZGSM">
    <w:name w:val="ZGSM"/>
    <w:rsid w:val="00AC0D89"/>
  </w:style>
  <w:style w:type="paragraph" w:customStyle="1" w:styleId="AP">
    <w:name w:val="AP"/>
    <w:basedOn w:val="Normal"/>
    <w:rsid w:val="00AC0D8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C0D89"/>
    <w:rPr>
      <w:color w:val="FF0000"/>
    </w:rPr>
  </w:style>
  <w:style w:type="paragraph" w:customStyle="1" w:styleId="ZD">
    <w:name w:val="ZD"/>
    <w:rsid w:val="00AC0D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C0D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C0D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C0D8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0D89"/>
    <w:pPr>
      <w:framePr w:wrap="notBeside" w:y="16161"/>
    </w:pPr>
  </w:style>
  <w:style w:type="paragraph" w:styleId="Footer">
    <w:name w:val="footer"/>
    <w:basedOn w:val="Normal"/>
    <w:rsid w:val="00AC0D8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C0D8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C0D8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olorfulGrid-Accent1Char">
    <w:name w:val="Colorful Grid - Accent 1 Char"/>
    <w:link w:val="ColorfulGrid-Accent11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customStyle="1" w:styleId="ColorfulShading-Accent11">
    <w:name w:val="Colorful Shading - Accent 11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TFChar">
    <w:name w:val="TF Char"/>
    <w:link w:val="TF"/>
    <w:rsid w:val="00297672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F200C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unhideWhenUsed/>
    <w:qFormat/>
    <w:rsid w:val="00733EE9"/>
    <w:pPr>
      <w:ind w:left="720"/>
      <w:contextualSpacing/>
    </w:pPr>
  </w:style>
  <w:style w:type="paragraph" w:customStyle="1" w:styleId="H3">
    <w:name w:val="H3"/>
    <w:basedOn w:val="Heading3"/>
    <w:qFormat/>
    <w:rsid w:val="00650403"/>
    <w:rPr>
      <w:rFonts w:ascii="Times New Roman" w:eastAsia="SimSu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2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2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8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7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8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01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9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2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73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87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4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14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82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3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9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9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930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61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74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4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9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5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5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22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30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7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2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78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2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4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28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BB580B-37DF-42FE-89E8-86D42DE20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Castellanos</dc:creator>
  <cp:lastModifiedBy>NOKIA - rev 2</cp:lastModifiedBy>
  <cp:revision>6</cp:revision>
  <cp:lastPrinted>2016-04-04T17:35:00Z</cp:lastPrinted>
  <dcterms:created xsi:type="dcterms:W3CDTF">2016-10-11T13:23:00Z</dcterms:created>
  <dcterms:modified xsi:type="dcterms:W3CDTF">2016-10-11T13:42:00Z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NewReviewCycle">
    <vt:lpwstr/>
  </property>
</Properties>
</file>